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F8F2A2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8E24A2" w:rsidRPr="008E24A2">
        <w:rPr>
          <w:b/>
          <w:noProof/>
          <w:sz w:val="24"/>
        </w:rPr>
        <w:t>C4-245</w:t>
      </w:r>
      <w:r w:rsidR="006C343C">
        <w:rPr>
          <w:b/>
          <w:noProof/>
          <w:sz w:val="24"/>
        </w:rPr>
        <w:t>539</w:t>
      </w:r>
    </w:p>
    <w:p w14:paraId="660F5931" w14:textId="469D11F9"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r>
      <w:r w:rsidR="00B76BD3">
        <w:rPr>
          <w:b/>
          <w:noProof/>
          <w:sz w:val="24"/>
        </w:rPr>
        <w:tab/>
        <w:t xml:space="preserve">was </w:t>
      </w:r>
      <w:r w:rsidR="00B76BD3" w:rsidRPr="008E24A2">
        <w:rPr>
          <w:b/>
          <w:noProof/>
          <w:sz w:val="24"/>
        </w:rPr>
        <w:t>C4-245</w:t>
      </w:r>
      <w:r w:rsidR="006C343C">
        <w:rPr>
          <w:b/>
          <w:noProof/>
          <w:sz w:val="24"/>
        </w:rPr>
        <w:t>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BFB28"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AC0F5F">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8EF9" w:rsidR="001E41F3" w:rsidRPr="00410371" w:rsidRDefault="008E24A2" w:rsidP="00547111">
            <w:pPr>
              <w:pStyle w:val="CRCoverPage"/>
              <w:spacing w:after="0"/>
              <w:rPr>
                <w:noProof/>
              </w:rPr>
            </w:pPr>
            <w:r w:rsidRPr="008E24A2">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843E0" w:rsidR="001E41F3" w:rsidRPr="00410371" w:rsidRDefault="006C34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EA4DFE">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56FE6" w:rsidR="001E41F3" w:rsidRDefault="00B208E9">
            <w:pPr>
              <w:pStyle w:val="CRCoverPage"/>
              <w:spacing w:after="0"/>
              <w:ind w:left="100"/>
              <w:rPr>
                <w:noProof/>
              </w:rPr>
            </w:pPr>
            <w:r w:rsidRPr="00284611">
              <w:t>Support</w:t>
            </w:r>
            <w:r>
              <w:t xml:space="preserve"> </w:t>
            </w:r>
            <w:r w:rsidRPr="00B208E9">
              <w:rPr>
                <w:lang w:eastAsia="zh-CN"/>
              </w:rPr>
              <w:t>of non-3GPP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A09CE" w:rsidR="001E41F3" w:rsidRDefault="00EA4DFE">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r w:rsidR="00B76BD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5B14" w:rsidR="001E41F3" w:rsidRDefault="0041577B">
            <w:pPr>
              <w:pStyle w:val="CRCoverPage"/>
              <w:spacing w:after="0"/>
              <w:ind w:left="100"/>
              <w:rPr>
                <w:noProof/>
              </w:rPr>
            </w:pPr>
            <w:r>
              <w:rPr>
                <w:rFonts w:eastAsiaTheme="minorEastAsia"/>
                <w:noProof/>
                <w:lang w:eastAsia="ko-KR"/>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EA4DFE">
            <w:pPr>
              <w:pStyle w:val="CRCoverPage"/>
              <w:spacing w:after="0"/>
              <w:ind w:left="100"/>
              <w:rPr>
                <w:noProof/>
              </w:rPr>
            </w:pPr>
            <w:r>
              <w:fldChar w:fldCharType="begin"/>
            </w:r>
            <w:r>
              <w:instrText xml:space="preserve"> DOCPROPERTY  ResDate  \* MERGEFORMAT </w:instrText>
            </w:r>
            <w:r>
              <w:fldChar w:fldCharType="separate"/>
            </w:r>
            <w:r w:rsidR="00D147B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EA4DFE">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30BC9" w14:textId="41518A35" w:rsidR="00B208E9" w:rsidRDefault="00B208E9" w:rsidP="00B208E9">
            <w:pPr>
              <w:pStyle w:val="CRCoverPage"/>
              <w:spacing w:after="0"/>
              <w:ind w:left="100"/>
            </w:pPr>
            <w:r>
              <w:rPr>
                <w:noProof/>
              </w:rPr>
              <w:t xml:space="preserve">As per the agreed SA2 CRs in </w:t>
            </w:r>
            <w:r w:rsidRPr="00B208E9">
              <w:rPr>
                <w:noProof/>
              </w:rPr>
              <w:t>S2-2411081</w:t>
            </w:r>
            <w:r>
              <w:rPr>
                <w:noProof/>
              </w:rPr>
              <w:t xml:space="preserve">, the service parameters provisioning procedure have been updated to support </w:t>
            </w:r>
            <w:r w:rsidRPr="00B208E9">
              <w:rPr>
                <w:noProof/>
              </w:rPr>
              <w:t>Non-3GPP Device Identifier Information</w:t>
            </w:r>
            <w:r>
              <w:t>.</w:t>
            </w:r>
          </w:p>
          <w:p w14:paraId="0B67F311" w14:textId="77777777" w:rsidR="00B208E9" w:rsidRDefault="00B208E9" w:rsidP="00B208E9">
            <w:pPr>
              <w:pStyle w:val="CRCoverPage"/>
              <w:spacing w:after="0"/>
              <w:ind w:left="100"/>
              <w:rPr>
                <w:noProof/>
                <w:lang w:val="en-US"/>
              </w:rPr>
            </w:pPr>
          </w:p>
          <w:p w14:paraId="708AA7DE" w14:textId="015FD12B" w:rsidR="00A10D57" w:rsidRPr="000C4425" w:rsidRDefault="000C4425">
            <w:pPr>
              <w:pStyle w:val="CRCoverPage"/>
              <w:spacing w:after="0"/>
              <w:ind w:left="100"/>
              <w:rPr>
                <w:noProof/>
                <w:lang w:eastAsia="zh-CN"/>
              </w:rPr>
            </w:pPr>
            <w:r>
              <w:rPr>
                <w:noProof/>
                <w:lang w:eastAsia="zh-CN"/>
              </w:rPr>
              <w:t xml:space="preserve">It </w:t>
            </w:r>
            <w:r>
              <w:rPr>
                <w:rFonts w:hint="eastAsia"/>
                <w:noProof/>
                <w:lang w:eastAsia="zh-CN"/>
              </w:rPr>
              <w:t>p</w:t>
            </w:r>
            <w:r>
              <w:rPr>
                <w:noProof/>
                <w:lang w:eastAsia="zh-CN"/>
              </w:rPr>
              <w:t xml:space="preserve">roposes to define the </w:t>
            </w:r>
            <w:r w:rsidR="00B208E9">
              <w:rPr>
                <w:noProof/>
                <w:lang w:eastAsia="zh-CN"/>
              </w:rPr>
              <w:t xml:space="preserve">new feature </w:t>
            </w:r>
            <w:r w:rsidR="00B208E9" w:rsidRPr="00B208E9">
              <w:rPr>
                <w:noProof/>
                <w:lang w:eastAsia="zh-CN"/>
              </w:rPr>
              <w:t>UIA_Device</w:t>
            </w:r>
            <w:r w:rsidR="00B208E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0B542" w:rsidR="001E41F3" w:rsidRPr="00A10D57" w:rsidRDefault="0041577B">
            <w:pPr>
              <w:pStyle w:val="CRCoverPage"/>
              <w:spacing w:after="0"/>
              <w:ind w:left="100"/>
              <w:rPr>
                <w:noProof/>
              </w:rPr>
            </w:pPr>
            <w:r>
              <w:rPr>
                <w:rFonts w:cs="Arial"/>
                <w:lang w:eastAsia="zh-CN"/>
              </w:rPr>
              <w:t>A</w:t>
            </w:r>
            <w:r w:rsidRPr="00A76C0F">
              <w:rPr>
                <w:rFonts w:cs="Arial"/>
                <w:lang w:eastAsia="zh-CN"/>
              </w:rPr>
              <w:t xml:space="preserve">dd </w:t>
            </w:r>
            <w:r w:rsidR="00B208E9">
              <w:rPr>
                <w:noProof/>
                <w:lang w:eastAsia="zh-CN"/>
              </w:rPr>
              <w:t xml:space="preserve">the new feature </w:t>
            </w:r>
            <w:r w:rsidR="00B208E9" w:rsidRPr="00B208E9">
              <w:rPr>
                <w:noProof/>
                <w:lang w:eastAsia="zh-CN"/>
              </w:rPr>
              <w:t>UIA_Device</w:t>
            </w:r>
            <w:r w:rsidR="00B20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05B73" w:rsidR="001E41F3" w:rsidRPr="0041577B" w:rsidRDefault="0041577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FC34" w:rsidR="001E41F3" w:rsidRPr="005D7E98" w:rsidRDefault="00B208E9">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0D1EB" w:rsidR="001E41F3" w:rsidRDefault="00F86ECA">
            <w:pPr>
              <w:pStyle w:val="CRCoverPage"/>
              <w:spacing w:after="0"/>
              <w:ind w:left="99"/>
              <w:rPr>
                <w:noProof/>
              </w:rPr>
            </w:pPr>
            <w:r>
              <w:rPr>
                <w:rFonts w:cs="Arial"/>
                <w:lang w:val="en-US" w:eastAsia="zh-CN"/>
              </w:rPr>
              <w:t>TS</w:t>
            </w:r>
            <w:r>
              <w:rPr>
                <w:rFonts w:cs="Arial"/>
                <w:lang w:eastAsia="zh-CN"/>
              </w:rPr>
              <w:t> </w:t>
            </w:r>
            <w:r>
              <w:rPr>
                <w:rFonts w:cs="Arial"/>
                <w:lang w:val="en-US" w:eastAsia="zh-CN"/>
              </w:rPr>
              <w:t>2</w:t>
            </w:r>
            <w:r w:rsidR="00AC0F5F">
              <w:rPr>
                <w:rFonts w:cs="Arial"/>
                <w:lang w:val="en-US" w:eastAsia="zh-CN"/>
              </w:rPr>
              <w:t>9.5</w:t>
            </w:r>
            <w:r w:rsidR="0041577B">
              <w:rPr>
                <w:rFonts w:cs="Arial"/>
                <w:lang w:val="en-US" w:eastAsia="zh-CN"/>
              </w:rPr>
              <w:t>1</w:t>
            </w:r>
            <w:r w:rsidR="00AC0F5F">
              <w:rPr>
                <w:rFonts w:cs="Arial"/>
                <w:lang w:val="en-US" w:eastAsia="zh-CN"/>
              </w:rPr>
              <w:t xml:space="preserve">9 </w:t>
            </w:r>
            <w:r w:rsidR="00145D43">
              <w:rPr>
                <w:noProof/>
              </w:rPr>
              <w:t>CR</w:t>
            </w:r>
            <w:r>
              <w:rPr>
                <w:noProof/>
              </w:rPr>
              <w:t> </w:t>
            </w:r>
            <w:r w:rsidR="00B76BD3">
              <w:t>0565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C343C" w:rsidRPr="005D7E98" w14:paraId="28109D7B" w14:textId="77777777" w:rsidTr="00931915">
              <w:tc>
                <w:tcPr>
                  <w:tcW w:w="6946" w:type="dxa"/>
                  <w:tcBorders>
                    <w:bottom w:val="single" w:sz="4" w:space="0" w:color="auto"/>
                    <w:right w:val="single" w:sz="4" w:space="0" w:color="auto"/>
                  </w:tcBorders>
                  <w:shd w:val="pct30" w:color="FFFF00" w:fill="auto"/>
                </w:tcPr>
                <w:p w14:paraId="4729C252" w14:textId="77777777" w:rsidR="006C343C" w:rsidRPr="005D7E98" w:rsidRDefault="006C343C" w:rsidP="006C343C">
                  <w:pPr>
                    <w:pStyle w:val="CRCoverPage"/>
                    <w:spacing w:after="0"/>
                    <w:ind w:left="100"/>
                    <w:rPr>
                      <w:noProof/>
                    </w:rPr>
                  </w:pPr>
                  <w:r>
                    <w:rPr>
                      <w:noProof/>
                    </w:rPr>
                    <w:t>This CR does not introduce any changes to Open</w:t>
                  </w:r>
                  <w:r w:rsidRPr="00690A26">
                    <w:t>API</w:t>
                  </w:r>
                  <w:r>
                    <w:t>.</w:t>
                  </w:r>
                </w:p>
              </w:tc>
            </w:tr>
          </w:tbl>
          <w:p w14:paraId="00D3B8F7" w14:textId="70D56FAA" w:rsidR="001E41F3" w:rsidRPr="005D7E98"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014051" w14:textId="77777777" w:rsidR="00B208E9" w:rsidRDefault="00B208E9" w:rsidP="00B208E9">
      <w:pPr>
        <w:pStyle w:val="3"/>
      </w:pPr>
      <w:bookmarkStart w:id="1" w:name="_Toc177492073"/>
      <w:bookmarkStart w:id="2" w:name="_Toc130816117"/>
      <w:bookmarkStart w:id="3" w:name="_Toc90582032"/>
      <w:bookmarkStart w:id="4" w:name="_Toc51870277"/>
      <w:bookmarkStart w:id="5" w:name="_Toc51870155"/>
      <w:bookmarkStart w:id="6" w:name="_Toc45028476"/>
      <w:bookmarkStart w:id="7" w:name="_Toc36459229"/>
      <w:bookmarkStart w:id="8" w:name="_Toc27587166"/>
      <w:bookmarkStart w:id="9" w:name="_Toc21623463"/>
      <w:bookmarkStart w:id="10" w:name="_Toc20120585"/>
      <w:r>
        <w:t>6.1.</w:t>
      </w:r>
      <w:r>
        <w:rPr>
          <w:lang w:eastAsia="zh-CN"/>
        </w:rPr>
        <w:t>8</w:t>
      </w:r>
      <w:r>
        <w:tab/>
        <w:t>Feature negotiation</w:t>
      </w:r>
      <w:bookmarkEnd w:id="1"/>
      <w:bookmarkEnd w:id="2"/>
      <w:bookmarkEnd w:id="3"/>
      <w:bookmarkEnd w:id="4"/>
      <w:bookmarkEnd w:id="5"/>
      <w:bookmarkEnd w:id="6"/>
      <w:bookmarkEnd w:id="7"/>
      <w:bookmarkEnd w:id="8"/>
      <w:bookmarkEnd w:id="9"/>
      <w:bookmarkEnd w:id="10"/>
    </w:p>
    <w:p w14:paraId="120D6BA6" w14:textId="77777777" w:rsidR="00B208E9" w:rsidRDefault="00B208E9" w:rsidP="00B208E9">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7E77B79" w14:textId="77777777" w:rsidR="00B208E9" w:rsidRDefault="00B208E9" w:rsidP="00B208E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208E9" w14:paraId="515BF2A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678A553" w14:textId="77777777" w:rsidR="00B208E9" w:rsidRDefault="00B208E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D6B4F3A" w14:textId="77777777" w:rsidR="00B208E9" w:rsidRDefault="00B208E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8CB111A" w14:textId="77777777" w:rsidR="00B208E9" w:rsidRDefault="00B208E9">
            <w:pPr>
              <w:keepNext/>
              <w:keepLines/>
              <w:spacing w:after="0"/>
              <w:jc w:val="center"/>
              <w:rPr>
                <w:rFonts w:ascii="Arial" w:hAnsi="Arial"/>
                <w:b/>
                <w:noProof/>
                <w:sz w:val="18"/>
              </w:rPr>
            </w:pPr>
            <w:r>
              <w:rPr>
                <w:rFonts w:ascii="Arial" w:hAnsi="Arial"/>
                <w:b/>
                <w:noProof/>
                <w:sz w:val="18"/>
              </w:rPr>
              <w:t>Description</w:t>
            </w:r>
          </w:p>
        </w:tc>
      </w:tr>
      <w:tr w:rsidR="00B208E9" w14:paraId="417917A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78D333" w14:textId="77777777" w:rsidR="00B208E9" w:rsidRDefault="00B208E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94B1FE5" w14:textId="77777777" w:rsidR="00B208E9" w:rsidRDefault="00B208E9">
            <w:pPr>
              <w:pStyle w:val="TAL"/>
            </w:pPr>
            <w:r>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138244" w14:textId="77777777" w:rsidR="00B208E9" w:rsidRDefault="00B208E9">
            <w:pPr>
              <w:pStyle w:val="TAL"/>
              <w:rPr>
                <w:lang w:eastAsia="zh-CN"/>
              </w:rPr>
            </w:pPr>
            <w:r>
              <w:rPr>
                <w:szCs w:val="18"/>
              </w:rPr>
              <w:t>This feature indicates the support of the complete removal of a Policy Data resource.</w:t>
            </w:r>
          </w:p>
        </w:tc>
      </w:tr>
      <w:tr w:rsidR="00B208E9" w14:paraId="79E23F9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8D87A3" w14:textId="77777777" w:rsidR="00B208E9" w:rsidRDefault="00B208E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9994F82" w14:textId="77777777" w:rsidR="00B208E9" w:rsidRDefault="00B208E9">
            <w:pPr>
              <w:pStyle w:val="TAL"/>
            </w:pPr>
            <w:r>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298BF928" w14:textId="77777777" w:rsidR="00B208E9" w:rsidRDefault="00B208E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B208E9" w14:paraId="0B8B9A1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7AE1EFA" w14:textId="77777777" w:rsidR="00B208E9" w:rsidRDefault="00B208E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E753BB" w14:textId="77777777" w:rsidR="00B208E9" w:rsidRDefault="00B208E9">
            <w:pPr>
              <w:pStyle w:val="TAL"/>
              <w:rPr>
                <w:szCs w:val="18"/>
              </w:rPr>
            </w:pPr>
            <w:r>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E8410F6" w14:textId="77777777" w:rsidR="00B208E9" w:rsidRDefault="00B208E9">
            <w:pPr>
              <w:pStyle w:val="TAL"/>
              <w:rPr>
                <w:szCs w:val="18"/>
              </w:rPr>
            </w:pPr>
            <w:r>
              <w:rPr>
                <w:lang w:eastAsia="zh-CN"/>
              </w:rPr>
              <w:t>This feature supports the additional protocol matching condition for the domain name in PFD data.</w:t>
            </w:r>
          </w:p>
        </w:tc>
      </w:tr>
      <w:tr w:rsidR="00B208E9" w14:paraId="301804F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5A32D57" w14:textId="77777777" w:rsidR="00B208E9" w:rsidRDefault="00B208E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00F12EF" w14:textId="77777777" w:rsidR="00B208E9" w:rsidRDefault="00B208E9">
            <w:pPr>
              <w:pStyle w:val="TAL"/>
              <w:rPr>
                <w:szCs w:val="18"/>
              </w:rPr>
            </w:pPr>
            <w:r>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D563ABC" w14:textId="77777777" w:rsidR="00B208E9" w:rsidRDefault="00B208E9">
            <w:pPr>
              <w:pStyle w:val="TAL"/>
              <w:rPr>
                <w:szCs w:val="18"/>
              </w:rPr>
            </w:pPr>
            <w: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B208E9" w14:paraId="52BEB9C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482E97F" w14:textId="77777777" w:rsidR="00B208E9" w:rsidRDefault="00B208E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D447358" w14:textId="77777777" w:rsidR="00B208E9" w:rsidRDefault="00B208E9">
            <w:pPr>
              <w:pStyle w:val="TAL"/>
              <w:rPr>
                <w:lang w:eastAsia="zh-CN"/>
              </w:rPr>
            </w:pPr>
            <w:r>
              <w:t>MacAddressRange</w:t>
            </w:r>
          </w:p>
        </w:tc>
        <w:tc>
          <w:tcPr>
            <w:tcW w:w="5427" w:type="dxa"/>
            <w:tcBorders>
              <w:top w:val="single" w:sz="4" w:space="0" w:color="auto"/>
              <w:left w:val="single" w:sz="4" w:space="0" w:color="auto"/>
              <w:bottom w:val="single" w:sz="4" w:space="0" w:color="auto"/>
              <w:right w:val="single" w:sz="4" w:space="0" w:color="auto"/>
            </w:tcBorders>
            <w:hideMark/>
          </w:tcPr>
          <w:p w14:paraId="5609D860" w14:textId="77777777" w:rsidR="00B208E9" w:rsidRDefault="00B208E9">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B208E9" w14:paraId="45D78E1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EB195B" w14:textId="77777777" w:rsidR="00B208E9" w:rsidRDefault="00B208E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B38AC1F" w14:textId="77777777" w:rsidR="00B208E9" w:rsidRDefault="00B208E9">
            <w:pPr>
              <w:pStyle w:val="TAL"/>
            </w:pPr>
            <w:r>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8300909" w14:textId="77777777" w:rsidR="00B208E9" w:rsidRDefault="00B208E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B208E9" w14:paraId="1E2CE06B"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71D5F3" w14:textId="77777777" w:rsidR="00B208E9" w:rsidRDefault="00B208E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F29B8D3" w14:textId="77777777" w:rsidR="00B208E9" w:rsidRDefault="00B208E9">
            <w:pPr>
              <w:pStyle w:val="TAL"/>
              <w:rPr>
                <w:szCs w:val="18"/>
              </w:rPr>
            </w:pPr>
            <w:r>
              <w:rPr>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EA43FB6" w14:textId="77777777" w:rsidR="00B208E9" w:rsidRDefault="00B208E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B208E9" w14:paraId="40C076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AAA1E4C" w14:textId="77777777" w:rsidR="00B208E9" w:rsidRDefault="00B208E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B5910A5" w14:textId="77777777" w:rsidR="00B208E9" w:rsidRDefault="00B208E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2E044EA" w14:textId="77777777" w:rsidR="00B208E9" w:rsidRDefault="00B208E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B208E9" w14:paraId="35BB87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9321F4" w14:textId="77777777" w:rsidR="00B208E9" w:rsidRDefault="00B208E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18A5AF7" w14:textId="77777777" w:rsidR="00B208E9" w:rsidRDefault="00B208E9">
            <w:pPr>
              <w:pStyle w:val="TAL"/>
              <w:rPr>
                <w:szCs w:val="18"/>
              </w:rPr>
            </w:pPr>
            <w:r>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43D0A0F4" w14:textId="77777777" w:rsidR="00B208E9" w:rsidRDefault="00B208E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B208E9" w14:paraId="12C8B9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6520723" w14:textId="77777777" w:rsidR="00B208E9" w:rsidRDefault="00B208E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3E8C87E" w14:textId="77777777" w:rsidR="00B208E9" w:rsidRDefault="00B208E9">
            <w:pPr>
              <w:pStyle w:val="TAL"/>
              <w:rPr>
                <w:lang w:eastAsia="zh-CN"/>
              </w:rPr>
            </w:pPr>
            <w:r>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07080" w14:textId="77777777" w:rsidR="00B208E9" w:rsidRDefault="00B208E9">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B208E9" w14:paraId="7A2A6D5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97FD157" w14:textId="77777777" w:rsidR="00B208E9" w:rsidRDefault="00B208E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78EB88A" w14:textId="77777777" w:rsidR="00B208E9" w:rsidRDefault="00B208E9">
            <w:pPr>
              <w:pStyle w:val="TAL"/>
              <w:rPr>
                <w:szCs w:val="18"/>
              </w:rPr>
            </w:pPr>
            <w:r>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94A8057" w14:textId="77777777" w:rsidR="00B208E9" w:rsidRDefault="00B208E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B208E9" w14:paraId="09AE3D4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B14D04" w14:textId="77777777" w:rsidR="00B208E9" w:rsidRDefault="00B208E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4E46519" w14:textId="77777777" w:rsidR="00B208E9" w:rsidRDefault="00B208E9">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075755" w14:textId="77777777" w:rsidR="00B208E9" w:rsidRDefault="00B208E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B208E9" w14:paraId="6D505C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C70DD99" w14:textId="77777777" w:rsidR="00B208E9" w:rsidRDefault="00B208E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0F22182" w14:textId="77777777" w:rsidR="00B208E9" w:rsidRDefault="00B208E9">
            <w:pPr>
              <w:pStyle w:val="TAL"/>
            </w:pPr>
            <w:r>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3FC337F" w14:textId="77777777" w:rsidR="00B208E9" w:rsidRDefault="00B208E9">
            <w:pPr>
              <w:pStyle w:val="TAL"/>
              <w:rPr>
                <w:szCs w:val="18"/>
              </w:rPr>
            </w:pPr>
            <w:r>
              <w:rPr>
                <w:szCs w:val="18"/>
              </w:rPr>
              <w:t xml:space="preserve">This feature indicates the support of the notification of data changes in the OperatorSpecificData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B208E9" w14:paraId="6E1232C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EFDC5D5" w14:textId="77777777" w:rsidR="00B208E9" w:rsidRDefault="00B208E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89B4B48"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8A3C6E5" w14:textId="77777777" w:rsidR="00B208E9" w:rsidRDefault="00B208E9">
            <w:pPr>
              <w:pStyle w:val="TAL"/>
              <w:rPr>
                <w:szCs w:val="18"/>
              </w:rPr>
            </w:pPr>
            <w:r>
              <w:rPr>
                <w:szCs w:val="18"/>
                <w:lang w:eastAsia="zh-CN"/>
              </w:rPr>
              <w:t>Reserved</w:t>
            </w:r>
          </w:p>
        </w:tc>
      </w:tr>
      <w:tr w:rsidR="00B208E9" w14:paraId="6EDB30F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B33ED17" w14:textId="77777777" w:rsidR="00B208E9" w:rsidRDefault="00B208E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221B66B2" w14:textId="77777777" w:rsidR="00B208E9" w:rsidRDefault="00B208E9">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hideMark/>
          </w:tcPr>
          <w:p w14:paraId="103F7E41" w14:textId="77777777" w:rsidR="00B208E9" w:rsidRDefault="00B208E9">
            <w:pPr>
              <w:pStyle w:val="TAL"/>
              <w:rPr>
                <w:szCs w:val="18"/>
              </w:rPr>
            </w:pPr>
            <w:r>
              <w:rPr>
                <w:szCs w:val="18"/>
              </w:rPr>
              <w:t xml:space="preserve">This feature indicates the support of the creation and the removal of the OperatorSpecificData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B208E9" w14:paraId="4B518D5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F189A1" w14:textId="77777777" w:rsidR="00B208E9" w:rsidRDefault="00B208E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7239DDE5" w14:textId="77777777" w:rsidR="00B208E9" w:rsidRDefault="00B208E9">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hideMark/>
          </w:tcPr>
          <w:p w14:paraId="3102966C" w14:textId="77777777" w:rsidR="00B208E9" w:rsidRDefault="00B208E9">
            <w:pPr>
              <w:pStyle w:val="TAL"/>
              <w:rPr>
                <w:szCs w:val="18"/>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B208E9" w14:paraId="4BE2E53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A92AB7" w14:textId="77777777" w:rsidR="00B208E9" w:rsidRDefault="00B208E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7ED8609B" w14:textId="77777777" w:rsidR="00B208E9" w:rsidRDefault="00B208E9">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hideMark/>
          </w:tcPr>
          <w:p w14:paraId="4DFF0801" w14:textId="77777777" w:rsidR="00B208E9" w:rsidRDefault="00B208E9">
            <w:pPr>
              <w:pStyle w:val="TAL"/>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B208E9" w14:paraId="575F266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A7FE9BC" w14:textId="77777777" w:rsidR="00B208E9" w:rsidRDefault="00B208E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7836B613" w14:textId="77777777" w:rsidR="00B208E9" w:rsidRDefault="00B208E9">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hideMark/>
          </w:tcPr>
          <w:p w14:paraId="65F3DC81" w14:textId="77777777" w:rsidR="00B208E9" w:rsidRDefault="00B208E9">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OpSpecDataMapNotification feature</w:t>
            </w:r>
          </w:p>
        </w:tc>
      </w:tr>
      <w:tr w:rsidR="00B208E9" w14:paraId="533DA51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50A8E2" w14:textId="77777777" w:rsidR="00B208E9" w:rsidRDefault="00B208E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496BEF25" w14:textId="77777777" w:rsidR="00B208E9" w:rsidRDefault="00B208E9">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4CC240D2" w14:textId="77777777" w:rsidR="00B208E9" w:rsidRDefault="00B208E9">
            <w:pPr>
              <w:pStyle w:val="TAL"/>
              <w:rPr>
                <w:szCs w:val="18"/>
              </w:rPr>
            </w:pPr>
            <w:r>
              <w:t xml:space="preserve">This feature indicates the support of UE 5G ProSe policies and subscription information. </w:t>
            </w:r>
            <w:r>
              <w:rPr>
                <w:szCs w:val="18"/>
              </w:rPr>
              <w:t xml:space="preserve">It applies for Policy Data resources as specified in </w:t>
            </w:r>
            <w:r>
              <w:t>3GPP TS 29.519 [3].</w:t>
            </w:r>
          </w:p>
        </w:tc>
      </w:tr>
      <w:tr w:rsidR="00B208E9" w14:paraId="54FE7A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F30CF0" w14:textId="77777777" w:rsidR="00B208E9" w:rsidRDefault="00B208E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4D444C1F" w14:textId="77777777" w:rsidR="00B208E9" w:rsidRDefault="00B208E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502921B2" w14:textId="77777777" w:rsidR="00B208E9" w:rsidRDefault="00B208E9">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B208E9" w14:paraId="2C2423D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B76CAB" w14:textId="77777777" w:rsidR="00B208E9" w:rsidRDefault="00B208E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34D0A4F4" w14:textId="77777777" w:rsidR="00B208E9" w:rsidRDefault="00B208E9">
            <w:pPr>
              <w:pStyle w:val="TAL"/>
              <w:rPr>
                <w:lang w:eastAsia="zh-CN"/>
              </w:rPr>
            </w:pPr>
            <w:r>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hideMark/>
          </w:tcPr>
          <w:p w14:paraId="4354ED65" w14:textId="77777777" w:rsidR="00B208E9" w:rsidRDefault="00B208E9">
            <w:pPr>
              <w:pStyle w:val="TAL"/>
            </w:pPr>
            <w:r>
              <w:t>This feature indicates the support of the UE Subscription Data Sets Retrieve as specified in clause 5.2.47 of 3GPP TS 29.505 [2].</w:t>
            </w:r>
          </w:p>
        </w:tc>
      </w:tr>
      <w:tr w:rsidR="00B208E9" w14:paraId="557455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7FDB62" w14:textId="77777777" w:rsidR="00B208E9" w:rsidRDefault="00B208E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210FDDC6" w14:textId="77777777" w:rsidR="00B208E9" w:rsidRDefault="00B208E9">
            <w:pPr>
              <w:pStyle w:val="TAL"/>
              <w:rPr>
                <w:lang w:eastAsia="zh-CN"/>
              </w:rPr>
            </w:pPr>
            <w:r>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hideMark/>
          </w:tcPr>
          <w:p w14:paraId="78BBBDFC" w14:textId="77777777" w:rsidR="00B208E9" w:rsidRDefault="00B208E9">
            <w:pPr>
              <w:pStyle w:val="TAL"/>
            </w:pPr>
            <w:r>
              <w:t>This feature indicates the support of shared Session Management Subscription Data. If the NF consumer (UDM) does not support this feature, the UDR shall not take the alternative to include extendedSmSubsData in SmSubsData.</w:t>
            </w:r>
            <w:r>
              <w:br/>
              <w:t>It applies to Subscription Data resources as specified in 3GPP TS 29.505 [2]</w:t>
            </w:r>
          </w:p>
        </w:tc>
      </w:tr>
      <w:tr w:rsidR="00B208E9" w14:paraId="7F95CD9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B08EB3A" w14:textId="77777777" w:rsidR="00B208E9" w:rsidRDefault="00B208E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5034EE2E" w14:textId="77777777" w:rsidR="00B208E9" w:rsidRDefault="00B208E9">
            <w:pPr>
              <w:pStyle w:val="TAL"/>
              <w:rPr>
                <w:lang w:eastAsia="zh-CN"/>
              </w:rPr>
            </w:pPr>
            <w:r>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hideMark/>
          </w:tcPr>
          <w:p w14:paraId="19A239F3" w14:textId="77777777" w:rsidR="00B208E9" w:rsidRDefault="00B208E9">
            <w:pPr>
              <w:pStyle w:val="TAL"/>
            </w:pPr>
            <w:r>
              <w:t>This feature indicates the support of functionality to allow PCF notifications about the outcome of the UE Policy delivery related to the invocation of AF provisioned service parameters as specified in 3GPP TS 29.519 [3].</w:t>
            </w:r>
          </w:p>
        </w:tc>
      </w:tr>
      <w:tr w:rsidR="00B208E9" w14:paraId="06FD62B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0FCB0B6" w14:textId="77777777" w:rsidR="00B208E9" w:rsidRDefault="00B208E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6913F907" w14:textId="77777777" w:rsidR="00B208E9" w:rsidRDefault="00B208E9">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hideMark/>
          </w:tcPr>
          <w:p w14:paraId="3E456340" w14:textId="77777777" w:rsidR="00B208E9" w:rsidRDefault="00B208E9">
            <w:pPr>
              <w:pStyle w:val="TAL"/>
            </w:pPr>
            <w:r>
              <w:t>This feature indicates the support of Application guidance for URSP determination related application data as specified in 3GPP TS 29.519 [3].</w:t>
            </w:r>
          </w:p>
        </w:tc>
      </w:tr>
      <w:tr w:rsidR="00B208E9" w14:paraId="233AF7E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C01557" w14:textId="77777777" w:rsidR="00B208E9" w:rsidRDefault="00B208E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00FF79CF" w14:textId="77777777" w:rsidR="00B208E9" w:rsidRDefault="00B208E9">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hideMark/>
          </w:tcPr>
          <w:p w14:paraId="63F0AD73" w14:textId="77777777" w:rsidR="00B208E9" w:rsidRDefault="00B208E9">
            <w:pPr>
              <w:pStyle w:val="TAL"/>
            </w:pPr>
            <w:r>
              <w:t>This feature indicates the support of EAS Deployment Information Data and Subscription related application data as specified in 3GPP TS 29.519 [3].</w:t>
            </w:r>
          </w:p>
        </w:tc>
      </w:tr>
      <w:tr w:rsidR="00B208E9" w14:paraId="3AB6F07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8457080" w14:textId="77777777" w:rsidR="00B208E9" w:rsidRDefault="00B208E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0AF9A396" w14:textId="77777777" w:rsidR="00B208E9" w:rsidRDefault="00B208E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2605771A" w14:textId="77777777" w:rsidR="00B208E9" w:rsidRDefault="00B208E9">
            <w:pPr>
              <w:pStyle w:val="TAL"/>
            </w:pPr>
            <w:r>
              <w:rPr>
                <w:szCs w:val="18"/>
              </w:rPr>
              <w:t xml:space="preserve">This feature indicates the support of DCAMP related </w:t>
            </w:r>
            <w:r>
              <w:t>application data. It applies to Application Data resources as specified in 3GPP TS 29.519 [3].</w:t>
            </w:r>
          </w:p>
        </w:tc>
      </w:tr>
      <w:tr w:rsidR="00B208E9" w14:paraId="0FBBCDF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7340523" w14:textId="77777777" w:rsidR="00B208E9" w:rsidRDefault="00B208E9">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41B5C583" w14:textId="77777777" w:rsidR="00B208E9" w:rsidRDefault="00B208E9">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75671C76" w14:textId="77777777" w:rsidR="00B208E9" w:rsidRDefault="00B208E9">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B208E9" w14:paraId="21232CD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D909D8" w14:textId="77777777" w:rsidR="00B208E9" w:rsidRDefault="00B208E9">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4B5B7524" w14:textId="77777777" w:rsidR="00B208E9" w:rsidRDefault="00B208E9">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hideMark/>
          </w:tcPr>
          <w:p w14:paraId="0EA9BF79" w14:textId="77777777" w:rsidR="00B208E9" w:rsidRDefault="00B208E9">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B208E9" w14:paraId="03C7A42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7B400A" w14:textId="77777777" w:rsidR="00B208E9" w:rsidRDefault="00B208E9">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C54B1F9" w14:textId="77777777" w:rsidR="00B208E9" w:rsidRDefault="00B208E9">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hideMark/>
          </w:tcPr>
          <w:p w14:paraId="383C7E57" w14:textId="77777777" w:rsidR="00B208E9" w:rsidRDefault="00B208E9">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B208E9" w14:paraId="4C26C79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CF03545" w14:textId="77777777" w:rsidR="00B208E9" w:rsidRDefault="00B208E9">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46386325" w14:textId="77777777" w:rsidR="00B208E9" w:rsidRDefault="00B208E9">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hideMark/>
          </w:tcPr>
          <w:p w14:paraId="7C405C6D" w14:textId="77777777" w:rsidR="00B208E9" w:rsidRDefault="00B208E9">
            <w:pPr>
              <w:pStyle w:val="TAL"/>
              <w:rPr>
                <w:szCs w:val="18"/>
              </w:rPr>
            </w:pPr>
            <w:r>
              <w:rPr>
                <w:szCs w:val="18"/>
              </w:rPr>
              <w:t xml:space="preserve">This feature indicates the support of storing PEI in the PeiInfo resource as specified in </w:t>
            </w:r>
            <w:r>
              <w:t>3GPP TS 29.505 [2].</w:t>
            </w:r>
          </w:p>
        </w:tc>
      </w:tr>
      <w:tr w:rsidR="00B208E9" w14:paraId="3A72C97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6C2FD31" w14:textId="77777777" w:rsidR="00B208E9" w:rsidRDefault="00B208E9">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0177E96B" w14:textId="77777777" w:rsidR="00B208E9" w:rsidRDefault="00B208E9">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hideMark/>
          </w:tcPr>
          <w:p w14:paraId="70424C37" w14:textId="77777777" w:rsidR="00B208E9" w:rsidRDefault="00B208E9">
            <w:pPr>
              <w:pStyle w:val="TAL"/>
              <w:rPr>
                <w:szCs w:val="18"/>
              </w:rPr>
            </w:pPr>
            <w:r>
              <w:rPr>
                <w:rFonts w:cs="Arial"/>
                <w:szCs w:val="18"/>
              </w:rPr>
              <w:t xml:space="preserve">This feature indicates support of ImmediateReport within a PolicyDataSubscription in 3GPP TS 29.519 [3]. </w:t>
            </w:r>
            <w:r>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B208E9" w14:paraId="090DFC0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0A8171F" w14:textId="77777777" w:rsidR="00B208E9" w:rsidRDefault="00B208E9">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2B8BFD3E" w14:textId="77777777" w:rsidR="00B208E9" w:rsidRDefault="00B208E9">
            <w:pPr>
              <w:pStyle w:val="TAL"/>
              <w:rPr>
                <w:lang w:eastAsia="zh-CN"/>
              </w:rPr>
            </w:pPr>
            <w:r>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hideMark/>
          </w:tcPr>
          <w:p w14:paraId="347F0C77" w14:textId="77777777" w:rsidR="00B208E9" w:rsidRDefault="00B208E9">
            <w:pPr>
              <w:pStyle w:val="TAL"/>
              <w:rPr>
                <w:rFonts w:cs="Arial"/>
                <w:szCs w:val="18"/>
              </w:rPr>
            </w:pPr>
            <w:r>
              <w:rPr>
                <w:rFonts w:cs="Arial"/>
                <w:szCs w:val="18"/>
              </w:rPr>
              <w:t xml:space="preserve">This feature indicates support of ImmediateReport within an SubscriptionDataSubscription in 3GPP TS 29.505 [2]. </w:t>
            </w:r>
            <w:r>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B208E9" w14:paraId="12367D3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89BD34" w14:textId="77777777" w:rsidR="00B208E9" w:rsidRDefault="00B208E9">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72C63FB" w14:textId="77777777" w:rsidR="00B208E9" w:rsidRDefault="00B208E9">
            <w:pPr>
              <w:pStyle w:val="TAL"/>
              <w:rPr>
                <w:lang w:eastAsia="zh-CN"/>
              </w:rPr>
            </w:pPr>
            <w:r>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hideMark/>
          </w:tcPr>
          <w:p w14:paraId="5D048A32" w14:textId="77777777" w:rsidR="00B208E9" w:rsidRDefault="00B208E9">
            <w:pPr>
              <w:pStyle w:val="TAL"/>
              <w:rPr>
                <w:rFonts w:cs="Arial"/>
                <w:szCs w:val="18"/>
              </w:rPr>
            </w:pPr>
            <w:r>
              <w:rPr>
                <w:rFonts w:cs="Arial"/>
                <w:szCs w:val="18"/>
              </w:rPr>
              <w:t>This feature indicates the support of the Extended UE Subscription Data Sets Retrieve as specified in clause 5.2.47 of 3GPP TS 29.505 [2].</w:t>
            </w:r>
          </w:p>
        </w:tc>
      </w:tr>
      <w:tr w:rsidR="00B208E9" w14:paraId="5F887D7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6EE479" w14:textId="77777777" w:rsidR="00B208E9" w:rsidRDefault="00B208E9">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C3FDDF5" w14:textId="77777777" w:rsidR="00B208E9" w:rsidRDefault="00B208E9">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6932DE56" w14:textId="77777777" w:rsidR="00B208E9" w:rsidRDefault="00B208E9">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B208E9" w14:paraId="00D2C7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41C0C8" w14:textId="77777777" w:rsidR="00B208E9" w:rsidRDefault="00B208E9">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7F8D72DF" w14:textId="77777777" w:rsidR="00B208E9" w:rsidRDefault="00B208E9">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707CDA62" w14:textId="77777777" w:rsidR="00B208E9" w:rsidRDefault="00B208E9">
            <w:pPr>
              <w:pStyle w:val="TAL"/>
            </w:pPr>
            <w:r>
              <w:rPr>
                <w:lang w:eastAsia="fr-FR"/>
              </w:rPr>
              <w:t>This feature indicates the support of subscribed V2X policy data</w:t>
            </w:r>
            <w:r>
              <w:t xml:space="preserve"> as </w:t>
            </w:r>
            <w:r>
              <w:rPr>
                <w:szCs w:val="18"/>
              </w:rPr>
              <w:t xml:space="preserve">specified in </w:t>
            </w:r>
            <w:r>
              <w:t>3GPP TS 29.519 [3].</w:t>
            </w:r>
          </w:p>
        </w:tc>
      </w:tr>
      <w:tr w:rsidR="00B208E9" w14:paraId="187951D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1451A97" w14:textId="77777777" w:rsidR="00B208E9" w:rsidRDefault="00B208E9">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4319DB8A" w14:textId="77777777" w:rsidR="00B208E9" w:rsidRDefault="00B208E9">
            <w:pPr>
              <w:pStyle w:val="TAL"/>
            </w:pPr>
            <w:r>
              <w:t>CommonEASDNAI</w:t>
            </w:r>
          </w:p>
        </w:tc>
        <w:tc>
          <w:tcPr>
            <w:tcW w:w="5427" w:type="dxa"/>
            <w:tcBorders>
              <w:top w:val="single" w:sz="4" w:space="0" w:color="auto"/>
              <w:left w:val="single" w:sz="4" w:space="0" w:color="auto"/>
              <w:bottom w:val="single" w:sz="4" w:space="0" w:color="auto"/>
              <w:right w:val="single" w:sz="4" w:space="0" w:color="auto"/>
            </w:tcBorders>
            <w:hideMark/>
          </w:tcPr>
          <w:p w14:paraId="52080374" w14:textId="77777777" w:rsidR="00B208E9" w:rsidRDefault="00B208E9">
            <w:pPr>
              <w:pStyle w:val="TAL"/>
              <w:rPr>
                <w:lang w:eastAsia="fr-FR"/>
              </w:rPr>
            </w:pPr>
            <w:r>
              <w:t xml:space="preserve">This feature indicates the support of the common EAS/DNAI selection as </w:t>
            </w:r>
            <w:r>
              <w:rPr>
                <w:szCs w:val="18"/>
              </w:rPr>
              <w:t xml:space="preserve">specified in </w:t>
            </w:r>
            <w:r>
              <w:t>3GPP TS 29.519 [3].</w:t>
            </w:r>
          </w:p>
        </w:tc>
      </w:tr>
      <w:tr w:rsidR="00B208E9" w14:paraId="6D3777B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461ACD" w14:textId="77777777" w:rsidR="00B208E9" w:rsidRDefault="00B208E9">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797ECE96" w14:textId="77777777" w:rsidR="00B208E9" w:rsidRDefault="00B208E9">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hideMark/>
          </w:tcPr>
          <w:p w14:paraId="10C83F77" w14:textId="77777777" w:rsidR="00B208E9" w:rsidRDefault="00B208E9">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B208E9" w14:paraId="1D4C09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3F7BBBD" w14:textId="77777777" w:rsidR="00B208E9" w:rsidRDefault="00B208E9">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51E9EDA4" w14:textId="77777777" w:rsidR="00B208E9" w:rsidRDefault="00B208E9">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164E9E52" w14:textId="77777777" w:rsidR="00B208E9" w:rsidRDefault="00B208E9">
            <w:pPr>
              <w:pStyle w:val="TAL"/>
            </w:pPr>
            <w:r>
              <w:t xml:space="preserve">This feature indicates the support of A2X communication as </w:t>
            </w:r>
            <w:r>
              <w:rPr>
                <w:szCs w:val="18"/>
              </w:rPr>
              <w:t xml:space="preserve">specified in </w:t>
            </w:r>
            <w:r>
              <w:t>3GPP TS 29.519 [3].</w:t>
            </w:r>
          </w:p>
          <w:p w14:paraId="611C7F49" w14:textId="77777777" w:rsidR="00B208E9" w:rsidRDefault="00B208E9">
            <w:pPr>
              <w:pStyle w:val="TAL"/>
            </w:pPr>
          </w:p>
        </w:tc>
      </w:tr>
      <w:tr w:rsidR="00B208E9" w14:paraId="1F2789F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9026460" w14:textId="77777777" w:rsidR="00B208E9" w:rsidRDefault="00B208E9">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hideMark/>
          </w:tcPr>
          <w:p w14:paraId="3BD177C3" w14:textId="77777777" w:rsidR="00B208E9" w:rsidRDefault="00B208E9">
            <w:pPr>
              <w:pStyle w:val="TAL"/>
            </w:pPr>
            <w:r>
              <w:t>EpsUrsp</w:t>
            </w:r>
          </w:p>
        </w:tc>
        <w:tc>
          <w:tcPr>
            <w:tcW w:w="5427" w:type="dxa"/>
            <w:tcBorders>
              <w:top w:val="single" w:sz="4" w:space="0" w:color="auto"/>
              <w:left w:val="single" w:sz="4" w:space="0" w:color="auto"/>
              <w:bottom w:val="single" w:sz="4" w:space="0" w:color="auto"/>
              <w:right w:val="single" w:sz="4" w:space="0" w:color="auto"/>
            </w:tcBorders>
            <w:hideMark/>
          </w:tcPr>
          <w:p w14:paraId="6DEC5937" w14:textId="77777777" w:rsidR="00B208E9" w:rsidRDefault="00B208E9">
            <w:pPr>
              <w:pStyle w:val="TAL"/>
            </w:pPr>
            <w:r>
              <w:t>This feature indicates support of epsUrspInd within UePolicySet and UePolicySetPatch in 3GPP TS 29.519 [3].</w:t>
            </w:r>
          </w:p>
        </w:tc>
      </w:tr>
      <w:tr w:rsidR="00B208E9" w14:paraId="74E596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AE4B3A7" w14:textId="77777777" w:rsidR="00B208E9" w:rsidRDefault="00B208E9">
            <w:pPr>
              <w:pStyle w:val="TAL"/>
              <w:rPr>
                <w:lang w:eastAsia="zh-CN"/>
              </w:rPr>
            </w:pPr>
            <w:r>
              <w:rPr>
                <w:lang w:eastAsia="zh-CN"/>
              </w:rPr>
              <w:t>40</w:t>
            </w:r>
          </w:p>
        </w:tc>
        <w:tc>
          <w:tcPr>
            <w:tcW w:w="2430" w:type="dxa"/>
            <w:tcBorders>
              <w:top w:val="single" w:sz="4" w:space="0" w:color="auto"/>
              <w:left w:val="single" w:sz="4" w:space="0" w:color="auto"/>
              <w:bottom w:val="single" w:sz="4" w:space="0" w:color="auto"/>
              <w:right w:val="single" w:sz="4" w:space="0" w:color="auto"/>
            </w:tcBorders>
          </w:tcPr>
          <w:p w14:paraId="42CCEF3A" w14:textId="77777777" w:rsidR="00B208E9" w:rsidRDefault="00B208E9">
            <w:pPr>
              <w:pStyle w:val="TAL"/>
            </w:pPr>
            <w:r>
              <w:t>DCAMP_Roaming_LBO</w:t>
            </w:r>
          </w:p>
          <w:p w14:paraId="4B024A94" w14:textId="77777777" w:rsidR="00B208E9" w:rsidRDefault="00B208E9">
            <w:pPr>
              <w:pStyle w:val="TAL"/>
            </w:pPr>
          </w:p>
        </w:tc>
        <w:tc>
          <w:tcPr>
            <w:tcW w:w="5427" w:type="dxa"/>
            <w:tcBorders>
              <w:top w:val="single" w:sz="4" w:space="0" w:color="auto"/>
              <w:left w:val="single" w:sz="4" w:space="0" w:color="auto"/>
              <w:bottom w:val="single" w:sz="4" w:space="0" w:color="auto"/>
              <w:right w:val="single" w:sz="4" w:space="0" w:color="auto"/>
            </w:tcBorders>
            <w:hideMark/>
          </w:tcPr>
          <w:p w14:paraId="31F3E6AF" w14:textId="77777777" w:rsidR="00B208E9" w:rsidRDefault="00B208E9">
            <w:pPr>
              <w:pStyle w:val="TAL"/>
            </w:pPr>
            <w:r>
              <w:t>This feature indicates support for dynamically changing AM policy for inbound roaming UE using LBO as specified in 3GPP TS 29.519 [3].</w:t>
            </w:r>
          </w:p>
        </w:tc>
      </w:tr>
      <w:tr w:rsidR="00B208E9" w14:paraId="330BAFE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6B944D7" w14:textId="77777777" w:rsidR="00B208E9" w:rsidRDefault="00B208E9">
            <w:pPr>
              <w:pStyle w:val="TAL"/>
              <w:rPr>
                <w:lang w:eastAsia="zh-CN"/>
              </w:rPr>
            </w:pPr>
            <w:r>
              <w:rPr>
                <w:lang w:eastAsia="zh-CN"/>
              </w:rPr>
              <w:t>41</w:t>
            </w:r>
          </w:p>
        </w:tc>
        <w:tc>
          <w:tcPr>
            <w:tcW w:w="2430" w:type="dxa"/>
            <w:tcBorders>
              <w:top w:val="single" w:sz="4" w:space="0" w:color="auto"/>
              <w:left w:val="single" w:sz="4" w:space="0" w:color="auto"/>
              <w:bottom w:val="single" w:sz="4" w:space="0" w:color="auto"/>
              <w:right w:val="single" w:sz="4" w:space="0" w:color="auto"/>
            </w:tcBorders>
            <w:hideMark/>
          </w:tcPr>
          <w:p w14:paraId="2C92ABDF" w14:textId="77777777" w:rsidR="00B208E9" w:rsidRDefault="00B208E9">
            <w:pPr>
              <w:pStyle w:val="TAL"/>
            </w:pPr>
            <w:r>
              <w:rPr>
                <w:lang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11D85398" w14:textId="77777777" w:rsidR="00B208E9" w:rsidRDefault="00B208E9">
            <w:pPr>
              <w:pStyle w:val="TAL"/>
            </w:pPr>
            <w:r>
              <w:rPr>
                <w:lang w:eastAsia="zh-CN"/>
              </w:rPr>
              <w:t>This feature indicates support of Generic Group Management, Exposure and Communication functionality. It applies to Policy Data resource and Application Data resource as specified in 3GPP</w:t>
            </w:r>
            <w:r>
              <w:t> </w:t>
            </w:r>
            <w:r>
              <w:rPr>
                <w:lang w:eastAsia="zh-CN"/>
              </w:rPr>
              <w:t>TS</w:t>
            </w:r>
            <w:r>
              <w:t> </w:t>
            </w:r>
            <w:r>
              <w:rPr>
                <w:lang w:eastAsia="zh-CN"/>
              </w:rPr>
              <w:t>29.519</w:t>
            </w:r>
            <w:r>
              <w:t> </w:t>
            </w:r>
            <w:r>
              <w:rPr>
                <w:lang w:eastAsia="zh-CN"/>
              </w:rPr>
              <w:t>[3].</w:t>
            </w:r>
          </w:p>
        </w:tc>
      </w:tr>
      <w:tr w:rsidR="00B208E9" w14:paraId="2581C74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26922C3" w14:textId="77777777" w:rsidR="00B208E9" w:rsidRDefault="00B208E9">
            <w:pPr>
              <w:pStyle w:val="TAL"/>
              <w:rPr>
                <w:lang w:eastAsia="zh-CN"/>
              </w:rPr>
            </w:pPr>
            <w:r>
              <w:rPr>
                <w:lang w:eastAsia="zh-CN"/>
              </w:rPr>
              <w:t>42</w:t>
            </w:r>
          </w:p>
        </w:tc>
        <w:tc>
          <w:tcPr>
            <w:tcW w:w="2430" w:type="dxa"/>
            <w:tcBorders>
              <w:top w:val="single" w:sz="4" w:space="0" w:color="auto"/>
              <w:left w:val="single" w:sz="4" w:space="0" w:color="auto"/>
              <w:bottom w:val="single" w:sz="4" w:space="0" w:color="auto"/>
              <w:right w:val="single" w:sz="4" w:space="0" w:color="auto"/>
            </w:tcBorders>
            <w:hideMark/>
          </w:tcPr>
          <w:p w14:paraId="766782DB" w14:textId="77777777" w:rsidR="00B208E9" w:rsidRDefault="00B208E9">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hideMark/>
          </w:tcPr>
          <w:p w14:paraId="7C13FA99" w14:textId="77777777" w:rsidR="00B208E9" w:rsidRDefault="00B208E9">
            <w:pPr>
              <w:pStyle w:val="TAL"/>
              <w:rPr>
                <w:szCs w:val="18"/>
              </w:rPr>
            </w:pPr>
            <w:r>
              <w:rPr>
                <w:rFonts w:cs="Arial"/>
                <w:szCs w:val="18"/>
                <w:lang w:eastAsia="zh-CN"/>
              </w:rPr>
              <w:t>This feature introduces the correction to the PATCH method to support the service parameter urspGuidance to guide the URSP</w:t>
            </w:r>
            <w:r>
              <w:t xml:space="preserve"> as specified in 3GPP TS 29.519 [3].</w:t>
            </w:r>
          </w:p>
        </w:tc>
      </w:tr>
      <w:tr w:rsidR="00B208E9" w14:paraId="4331F1A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C6C6D5" w14:textId="77777777" w:rsidR="00B208E9" w:rsidRDefault="00B208E9">
            <w:pPr>
              <w:pStyle w:val="TAL"/>
              <w:rPr>
                <w:lang w:eastAsia="zh-CN"/>
              </w:rPr>
            </w:pPr>
            <w:r>
              <w:rPr>
                <w:lang w:eastAsia="zh-CN"/>
              </w:rPr>
              <w:t>43</w:t>
            </w:r>
          </w:p>
        </w:tc>
        <w:tc>
          <w:tcPr>
            <w:tcW w:w="2430" w:type="dxa"/>
            <w:tcBorders>
              <w:top w:val="single" w:sz="4" w:space="0" w:color="auto"/>
              <w:left w:val="single" w:sz="4" w:space="0" w:color="auto"/>
              <w:bottom w:val="single" w:sz="4" w:space="0" w:color="auto"/>
              <w:right w:val="single" w:sz="4" w:space="0" w:color="auto"/>
            </w:tcBorders>
            <w:hideMark/>
          </w:tcPr>
          <w:p w14:paraId="2AC6C3A1" w14:textId="77777777" w:rsidR="00B208E9" w:rsidRDefault="00B208E9">
            <w:pPr>
              <w:pStyle w:val="TAL"/>
              <w:rPr>
                <w:lang w:eastAsia="zh-CN"/>
              </w:rPr>
            </w:pPr>
            <w:r>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hideMark/>
          </w:tcPr>
          <w:p w14:paraId="264BC0D8" w14:textId="77777777" w:rsidR="00B208E9" w:rsidRDefault="00B208E9">
            <w:pPr>
              <w:pStyle w:val="TAL"/>
              <w:rPr>
                <w:lang w:eastAsia="zh-CN"/>
              </w:rPr>
            </w:pPr>
            <w:r>
              <w:rPr>
                <w:szCs w:val="18"/>
              </w:rPr>
              <w:t xml:space="preserve">This feature indicates the support of enhancement of the UE policy (e.g. </w:t>
            </w:r>
            <w:r>
              <w:t>Tracing Requirements</w:t>
            </w:r>
            <w:r>
              <w:rPr>
                <w:szCs w:val="18"/>
              </w:rPr>
              <w:t xml:space="preserve">). </w:t>
            </w:r>
            <w:r>
              <w:rPr>
                <w:lang w:eastAsia="zh-CN"/>
              </w:rPr>
              <w:t>It applies to Policy Data resource as specified in 3GPP</w:t>
            </w:r>
            <w:r>
              <w:t> </w:t>
            </w:r>
            <w:r>
              <w:rPr>
                <w:lang w:eastAsia="zh-CN"/>
              </w:rPr>
              <w:t>TS</w:t>
            </w:r>
            <w:r>
              <w:t> </w:t>
            </w:r>
            <w:r>
              <w:rPr>
                <w:lang w:eastAsia="zh-CN"/>
              </w:rPr>
              <w:t>29.519</w:t>
            </w:r>
            <w:r>
              <w:t> </w:t>
            </w:r>
            <w:r>
              <w:rPr>
                <w:lang w:eastAsia="zh-CN"/>
              </w:rPr>
              <w:t>[3].</w:t>
            </w:r>
          </w:p>
        </w:tc>
      </w:tr>
      <w:tr w:rsidR="00B208E9" w14:paraId="627CF06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0FEBE1" w14:textId="77777777" w:rsidR="00B208E9" w:rsidRDefault="00B208E9">
            <w:pPr>
              <w:pStyle w:val="TAL"/>
              <w:rPr>
                <w:lang w:eastAsia="zh-CN"/>
              </w:rPr>
            </w:pPr>
            <w:r>
              <w:rPr>
                <w:lang w:eastAsia="zh-CN"/>
              </w:rPr>
              <w:t>44</w:t>
            </w:r>
          </w:p>
        </w:tc>
        <w:tc>
          <w:tcPr>
            <w:tcW w:w="2430" w:type="dxa"/>
            <w:tcBorders>
              <w:top w:val="single" w:sz="4" w:space="0" w:color="auto"/>
              <w:left w:val="single" w:sz="4" w:space="0" w:color="auto"/>
              <w:bottom w:val="single" w:sz="4" w:space="0" w:color="auto"/>
              <w:right w:val="single" w:sz="4" w:space="0" w:color="auto"/>
            </w:tcBorders>
            <w:hideMark/>
          </w:tcPr>
          <w:p w14:paraId="73D905A1" w14:textId="77777777" w:rsidR="00B208E9" w:rsidRDefault="00B208E9">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hideMark/>
          </w:tcPr>
          <w:p w14:paraId="67B9EB18" w14:textId="77777777" w:rsidR="00B208E9" w:rsidRDefault="00B208E9">
            <w:pPr>
              <w:pStyle w:val="TAL"/>
              <w:rPr>
                <w:rFonts w:eastAsiaTheme="minorEastAsia"/>
                <w:szCs w:val="18"/>
              </w:rPr>
            </w:pPr>
            <w:r>
              <w:t xml:space="preserve">This feature indicates the support of UE 5G ProSe policies and subscription information for UE-to-UE relay service. </w:t>
            </w:r>
            <w:r>
              <w:rPr>
                <w:szCs w:val="18"/>
              </w:rPr>
              <w:t xml:space="preserve">It applies for Policy Data resources as specified in </w:t>
            </w:r>
            <w:r>
              <w:t>3GPP TS 29.519 [3].</w:t>
            </w:r>
          </w:p>
        </w:tc>
      </w:tr>
      <w:tr w:rsidR="00B208E9" w14:paraId="4CC9696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207756" w14:textId="77777777" w:rsidR="00B208E9" w:rsidRDefault="00B208E9">
            <w:pPr>
              <w:pStyle w:val="TAL"/>
              <w:rPr>
                <w:lang w:eastAsia="zh-CN"/>
              </w:rPr>
            </w:pPr>
            <w:r>
              <w:rPr>
                <w:lang w:eastAsia="zh-CN"/>
              </w:rPr>
              <w:t>45</w:t>
            </w:r>
          </w:p>
        </w:tc>
        <w:tc>
          <w:tcPr>
            <w:tcW w:w="2430" w:type="dxa"/>
            <w:tcBorders>
              <w:top w:val="single" w:sz="4" w:space="0" w:color="auto"/>
              <w:left w:val="single" w:sz="4" w:space="0" w:color="auto"/>
              <w:bottom w:val="single" w:sz="4" w:space="0" w:color="auto"/>
              <w:right w:val="single" w:sz="4" w:space="0" w:color="auto"/>
            </w:tcBorders>
            <w:hideMark/>
          </w:tcPr>
          <w:p w14:paraId="6E8F141A" w14:textId="77777777" w:rsidR="00B208E9" w:rsidRDefault="00B208E9">
            <w:pPr>
              <w:pStyle w:val="TAL"/>
            </w:pPr>
            <w:r>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hideMark/>
          </w:tcPr>
          <w:p w14:paraId="02031F03" w14:textId="77777777" w:rsidR="00B208E9" w:rsidRDefault="00B208E9">
            <w:pPr>
              <w:pStyle w:val="TAL"/>
            </w:pPr>
            <w:r>
              <w:rPr>
                <w:szCs w:val="18"/>
              </w:rPr>
              <w:t xml:space="preserve">This feature indicates the support of the operator specific data changes in the AccessAndMobilityPolicyData resource. It applies to AM Policy Data resource </w:t>
            </w:r>
            <w:r>
              <w:t>as</w:t>
            </w:r>
            <w:r>
              <w:rPr>
                <w:szCs w:val="18"/>
              </w:rPr>
              <w:t xml:space="preserve"> specified </w:t>
            </w:r>
            <w:r>
              <w:rPr>
                <w:lang w:eastAsia="zh-CN"/>
              </w:rPr>
              <w:t xml:space="preserve">in </w:t>
            </w:r>
            <w:r>
              <w:t>3GPP TS 29.519 [3]</w:t>
            </w:r>
            <w:r>
              <w:rPr>
                <w:szCs w:val="18"/>
              </w:rPr>
              <w:t>.</w:t>
            </w:r>
          </w:p>
        </w:tc>
      </w:tr>
      <w:tr w:rsidR="00B208E9" w14:paraId="1E0C22C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DDF19B" w14:textId="77777777" w:rsidR="00B208E9" w:rsidRDefault="00B208E9">
            <w:pPr>
              <w:pStyle w:val="TAL"/>
              <w:rPr>
                <w:lang w:eastAsia="zh-CN"/>
              </w:rPr>
            </w:pPr>
            <w:r>
              <w:rPr>
                <w:lang w:eastAsia="zh-CN"/>
              </w:rPr>
              <w:t>46</w:t>
            </w:r>
          </w:p>
        </w:tc>
        <w:tc>
          <w:tcPr>
            <w:tcW w:w="2430" w:type="dxa"/>
            <w:tcBorders>
              <w:top w:val="single" w:sz="4" w:space="0" w:color="auto"/>
              <w:left w:val="single" w:sz="4" w:space="0" w:color="auto"/>
              <w:bottom w:val="single" w:sz="4" w:space="0" w:color="auto"/>
              <w:right w:val="single" w:sz="4" w:space="0" w:color="auto"/>
            </w:tcBorders>
            <w:hideMark/>
          </w:tcPr>
          <w:p w14:paraId="0E8ABFF2" w14:textId="77777777" w:rsidR="00B208E9" w:rsidRDefault="00B208E9">
            <w:pPr>
              <w:pStyle w:val="TAL"/>
              <w:rPr>
                <w:lang w:eastAsia="zh-CN"/>
              </w:rPr>
            </w:pPr>
            <w:r>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hideMark/>
          </w:tcPr>
          <w:p w14:paraId="7BF26B52" w14:textId="77777777" w:rsidR="00B208E9" w:rsidRDefault="00B208E9">
            <w:pPr>
              <w:pStyle w:val="TAL"/>
              <w:rPr>
                <w:rFonts w:cs="Arial"/>
                <w:szCs w:val="18"/>
                <w:lang w:eastAsia="zh-CN"/>
              </w:rPr>
            </w:pPr>
            <w:r>
              <w:rPr>
                <w:lang w:eastAsia="zh-CN"/>
              </w:rPr>
              <w:t>This feature indicates the support of provisioning of CHF information. It applies to Policy Data resource as specified in 3GPP</w:t>
            </w:r>
            <w:r>
              <w:t> </w:t>
            </w:r>
            <w:r>
              <w:rPr>
                <w:lang w:eastAsia="zh-CN"/>
              </w:rPr>
              <w:t>TS</w:t>
            </w:r>
            <w:r>
              <w:t> </w:t>
            </w:r>
            <w:r>
              <w:rPr>
                <w:lang w:eastAsia="zh-CN"/>
              </w:rPr>
              <w:t>29.519</w:t>
            </w:r>
            <w:r>
              <w:t> </w:t>
            </w:r>
            <w:r>
              <w:rPr>
                <w:lang w:eastAsia="zh-CN"/>
              </w:rPr>
              <w:t>[3].</w:t>
            </w:r>
          </w:p>
        </w:tc>
      </w:tr>
      <w:tr w:rsidR="00B208E9" w14:paraId="7E34BEE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9ED4AE" w14:textId="77777777" w:rsidR="00B208E9" w:rsidRDefault="00B208E9">
            <w:pPr>
              <w:pStyle w:val="TAL"/>
              <w:rPr>
                <w:lang w:eastAsia="zh-CN"/>
              </w:rPr>
            </w:pPr>
            <w:r>
              <w:rPr>
                <w:lang w:eastAsia="zh-CN"/>
              </w:rPr>
              <w:t>47</w:t>
            </w:r>
          </w:p>
        </w:tc>
        <w:tc>
          <w:tcPr>
            <w:tcW w:w="2430" w:type="dxa"/>
            <w:tcBorders>
              <w:top w:val="single" w:sz="4" w:space="0" w:color="auto"/>
              <w:left w:val="single" w:sz="4" w:space="0" w:color="auto"/>
              <w:bottom w:val="single" w:sz="4" w:space="0" w:color="auto"/>
              <w:right w:val="single" w:sz="4" w:space="0" w:color="auto"/>
            </w:tcBorders>
            <w:hideMark/>
          </w:tcPr>
          <w:p w14:paraId="3251ED61" w14:textId="77777777" w:rsidR="00B208E9" w:rsidRDefault="00B208E9">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hideMark/>
          </w:tcPr>
          <w:p w14:paraId="0C0C77BC" w14:textId="77777777" w:rsidR="00B208E9" w:rsidRDefault="00B208E9">
            <w:pPr>
              <w:pStyle w:val="TAL"/>
              <w:rPr>
                <w:lang w:eastAsia="zh-CN"/>
              </w:rPr>
            </w:pPr>
            <w:r>
              <w:rPr>
                <w:lang w:eastAsia="zh-CN"/>
              </w:rPr>
              <w:t>This feature indicates support of Spending Limits for AM and UE Policies in the 5GC. It applies to Policy Data resource as specified in 3GPP</w:t>
            </w:r>
            <w:r>
              <w:t> </w:t>
            </w:r>
            <w:r>
              <w:rPr>
                <w:lang w:eastAsia="zh-CN"/>
              </w:rPr>
              <w:t>TS</w:t>
            </w:r>
            <w:r>
              <w:t> </w:t>
            </w:r>
            <w:r>
              <w:rPr>
                <w:lang w:eastAsia="zh-CN"/>
              </w:rPr>
              <w:t>29.519</w:t>
            </w:r>
            <w:r>
              <w:t> </w:t>
            </w:r>
            <w:r>
              <w:rPr>
                <w:lang w:eastAsia="zh-CN"/>
              </w:rPr>
              <w:t>[3].</w:t>
            </w:r>
          </w:p>
          <w:p w14:paraId="555A2470" w14:textId="77777777" w:rsidR="00B208E9" w:rsidRDefault="00B208E9">
            <w:pPr>
              <w:pStyle w:val="TAL"/>
              <w:rPr>
                <w:rFonts w:cs="Arial"/>
                <w:szCs w:val="18"/>
                <w:lang w:eastAsia="zh-CN"/>
              </w:rPr>
            </w:pPr>
            <w:r>
              <w:rPr>
                <w:lang w:eastAsia="zh-CN"/>
              </w:rPr>
              <w:t>This feature requires the support of the CHFInformation feature.</w:t>
            </w:r>
          </w:p>
        </w:tc>
      </w:tr>
      <w:tr w:rsidR="00B208E9" w14:paraId="5E18B1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8D1C3B" w14:textId="77777777" w:rsidR="00B208E9" w:rsidRDefault="00B208E9">
            <w:pPr>
              <w:pStyle w:val="TAL"/>
              <w:rPr>
                <w:lang w:eastAsia="zh-CN"/>
              </w:rPr>
            </w:pPr>
            <w:r>
              <w:rPr>
                <w:lang w:eastAsia="zh-CN"/>
              </w:rPr>
              <w:t>48</w:t>
            </w:r>
          </w:p>
        </w:tc>
        <w:tc>
          <w:tcPr>
            <w:tcW w:w="2430" w:type="dxa"/>
            <w:tcBorders>
              <w:top w:val="single" w:sz="4" w:space="0" w:color="auto"/>
              <w:left w:val="single" w:sz="4" w:space="0" w:color="auto"/>
              <w:bottom w:val="single" w:sz="4" w:space="0" w:color="auto"/>
              <w:right w:val="single" w:sz="4" w:space="0" w:color="auto"/>
            </w:tcBorders>
            <w:hideMark/>
          </w:tcPr>
          <w:p w14:paraId="6880DBC6" w14:textId="77777777" w:rsidR="00B208E9" w:rsidRDefault="00B208E9">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hideMark/>
          </w:tcPr>
          <w:p w14:paraId="327C1AB0" w14:textId="77777777" w:rsidR="00B208E9" w:rsidRDefault="00B208E9">
            <w:pPr>
              <w:pStyle w:val="TAL"/>
              <w:rPr>
                <w:lang w:eastAsia="zh-CN"/>
              </w:rPr>
            </w:pPr>
            <w:r>
              <w:rPr>
                <w:rFonts w:cs="Arial"/>
                <w:szCs w:val="18"/>
                <w:lang w:val="fr-FR"/>
              </w:rPr>
              <w:t xml:space="preserve">This feature is used in </w:t>
            </w:r>
            <w:r>
              <w:rPr>
                <w:lang w:eastAsia="zh-CN"/>
              </w:rPr>
              <w:t>3GPP</w:t>
            </w:r>
            <w:r>
              <w:t> </w:t>
            </w:r>
            <w:r>
              <w:rPr>
                <w:lang w:eastAsia="zh-CN"/>
              </w:rPr>
              <w:t>TS</w:t>
            </w:r>
            <w:r>
              <w:t> </w:t>
            </w:r>
            <w:r>
              <w:rPr>
                <w:lang w:eastAsia="zh-CN"/>
              </w:rPr>
              <w:t>29.519</w:t>
            </w:r>
            <w:r>
              <w:t> </w:t>
            </w:r>
            <w:r>
              <w:rPr>
                <w:lang w:eastAsia="zh-CN"/>
              </w:rPr>
              <w:t xml:space="preserve">[3] and </w:t>
            </w:r>
            <w:r>
              <w:rPr>
                <w:rFonts w:cs="Arial"/>
                <w:szCs w:val="18"/>
                <w:lang w:val="fr-FR"/>
              </w:rPr>
              <w:t>indicates the support of AF-provided guidance to the HPLMN of the UE of the list of TNAP(s) collocated with a 5G-RG.</w:t>
            </w:r>
          </w:p>
        </w:tc>
      </w:tr>
      <w:tr w:rsidR="00B208E9" w14:paraId="33F360D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44BF9E9" w14:textId="77777777" w:rsidR="00B208E9" w:rsidRDefault="00B208E9">
            <w:pPr>
              <w:pStyle w:val="TAL"/>
              <w:rPr>
                <w:lang w:eastAsia="zh-CN"/>
              </w:rPr>
            </w:pPr>
            <w:r>
              <w:rPr>
                <w:lang w:eastAsia="zh-CN"/>
              </w:rPr>
              <w:t>49</w:t>
            </w:r>
          </w:p>
        </w:tc>
        <w:tc>
          <w:tcPr>
            <w:tcW w:w="2430" w:type="dxa"/>
            <w:tcBorders>
              <w:top w:val="single" w:sz="4" w:space="0" w:color="auto"/>
              <w:left w:val="single" w:sz="4" w:space="0" w:color="auto"/>
              <w:bottom w:val="single" w:sz="4" w:space="0" w:color="auto"/>
              <w:right w:val="single" w:sz="4" w:space="0" w:color="auto"/>
            </w:tcBorders>
            <w:hideMark/>
          </w:tcPr>
          <w:p w14:paraId="21BF4B78" w14:textId="77777777" w:rsidR="00B208E9" w:rsidRDefault="00B208E9">
            <w:pPr>
              <w:pStyle w:val="TAL"/>
              <w:rPr>
                <w:rFonts w:cs="Arial"/>
                <w:szCs w:val="18"/>
                <w:lang w:val="fr-FR"/>
              </w:rPr>
            </w:pPr>
            <w:r>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hideMark/>
          </w:tcPr>
          <w:p w14:paraId="42BEFCC1" w14:textId="77777777" w:rsidR="00B208E9" w:rsidRDefault="00B208E9">
            <w:pPr>
              <w:pStyle w:val="TAL"/>
              <w:rPr>
                <w:rFonts w:cs="Arial"/>
                <w:szCs w:val="18"/>
                <w:lang w:val="fr-FR"/>
              </w:rPr>
            </w:pPr>
            <w:r>
              <w:rPr>
                <w:lang w:eastAsia="zh-CN"/>
              </w:rPr>
              <w:t>This feature indicates support of urspEnfInd within UePolicySet and UePolicySetPatch in 3GPP TS 29.519 [3].</w:t>
            </w:r>
          </w:p>
        </w:tc>
      </w:tr>
      <w:tr w:rsidR="00B208E9" w14:paraId="1524066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AD7D594" w14:textId="77777777" w:rsidR="00B208E9" w:rsidRDefault="00B208E9">
            <w:pPr>
              <w:pStyle w:val="TAL"/>
              <w:rPr>
                <w:lang w:eastAsia="zh-CN"/>
              </w:rPr>
            </w:pPr>
            <w:r>
              <w:rPr>
                <w:lang w:eastAsia="zh-CN"/>
              </w:rPr>
              <w:t>50</w:t>
            </w:r>
          </w:p>
        </w:tc>
        <w:tc>
          <w:tcPr>
            <w:tcW w:w="2430" w:type="dxa"/>
            <w:tcBorders>
              <w:top w:val="single" w:sz="4" w:space="0" w:color="auto"/>
              <w:left w:val="single" w:sz="4" w:space="0" w:color="auto"/>
              <w:bottom w:val="single" w:sz="4" w:space="0" w:color="auto"/>
              <w:right w:val="single" w:sz="4" w:space="0" w:color="auto"/>
            </w:tcBorders>
            <w:hideMark/>
          </w:tcPr>
          <w:p w14:paraId="652959B1" w14:textId="77777777" w:rsidR="00B208E9" w:rsidRDefault="00B208E9">
            <w:pPr>
              <w:pStyle w:val="TAL"/>
              <w:rPr>
                <w:rFonts w:cs="Arial"/>
                <w:szCs w:val="18"/>
                <w:lang w:val="fr-FR"/>
              </w:rPr>
            </w:pPr>
            <w:r>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hideMark/>
          </w:tcPr>
          <w:p w14:paraId="7E62CDB6" w14:textId="77777777" w:rsidR="00B208E9" w:rsidRDefault="00B208E9">
            <w:pPr>
              <w:pStyle w:val="TAL"/>
              <w:rPr>
                <w:lang w:eastAsia="zh-CN"/>
              </w:rPr>
            </w:pPr>
            <w:r>
              <w:rPr>
                <w:lang w:eastAsia="zh-CN"/>
              </w:rPr>
              <w:t>This feature indicates support of</w:t>
            </w:r>
            <w:r>
              <w:t xml:space="preserve"> the provisioning of VPLMN Specific URSP rules within ServiceParameterData and ServiceParameterDataPatch data types and the storage of</w:t>
            </w:r>
            <w:r>
              <w:rPr>
                <w:lang w:eastAsia="zh-CN"/>
              </w:rPr>
              <w:t xml:space="preserve"> vpsUrspInd within UePolicySet and UePolicySetPatch as defined in 3GPP TS 29.519 [3].</w:t>
            </w:r>
          </w:p>
          <w:p w14:paraId="2F7ACD55" w14:textId="77777777" w:rsidR="00B208E9" w:rsidRDefault="00B208E9">
            <w:pPr>
              <w:pStyle w:val="TAL"/>
              <w:rPr>
                <w:rFonts w:cs="Arial"/>
                <w:szCs w:val="18"/>
                <w:lang w:val="fr-FR"/>
              </w:rPr>
            </w:pPr>
            <w:r>
              <w:rPr>
                <w:lang w:eastAsia="zh-CN"/>
              </w:rPr>
              <w:t>It requires the support of AfGuideURSP feature.</w:t>
            </w:r>
          </w:p>
        </w:tc>
      </w:tr>
      <w:tr w:rsidR="00B208E9" w14:paraId="422FDA2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217678E" w14:textId="77777777" w:rsidR="00B208E9" w:rsidRDefault="00B208E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hideMark/>
          </w:tcPr>
          <w:p w14:paraId="76EC71E6" w14:textId="77777777" w:rsidR="00B208E9" w:rsidRDefault="00B208E9">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hideMark/>
          </w:tcPr>
          <w:p w14:paraId="67DA710C" w14:textId="77777777" w:rsidR="00B208E9" w:rsidRDefault="00B208E9">
            <w:pPr>
              <w:pStyle w:val="TAL"/>
              <w:rPr>
                <w:lang w:eastAsia="zh-CN"/>
              </w:rPr>
            </w:pPr>
            <w:r>
              <w:rPr>
                <w:lang w:eastAsia="zh-CN"/>
              </w:rPr>
              <w:t>This feature indicates support of OAM-configured DNAI-EAS mapping information as specified in 3GPP TS 29.519 [3].</w:t>
            </w:r>
          </w:p>
        </w:tc>
      </w:tr>
      <w:tr w:rsidR="00B208E9" w14:paraId="7A80369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0D139F3" w14:textId="77777777" w:rsidR="00B208E9" w:rsidRDefault="00B208E9">
            <w:pPr>
              <w:pStyle w:val="TAL"/>
              <w:rPr>
                <w:lang w:eastAsia="zh-CN"/>
              </w:rPr>
            </w:pPr>
            <w:r>
              <w:rPr>
                <w:lang w:eastAsia="zh-CN"/>
              </w:rPr>
              <w:t>52</w:t>
            </w:r>
          </w:p>
        </w:tc>
        <w:tc>
          <w:tcPr>
            <w:tcW w:w="2430" w:type="dxa"/>
            <w:tcBorders>
              <w:top w:val="single" w:sz="4" w:space="0" w:color="auto"/>
              <w:left w:val="single" w:sz="4" w:space="0" w:color="auto"/>
              <w:bottom w:val="single" w:sz="4" w:space="0" w:color="auto"/>
              <w:right w:val="single" w:sz="4" w:space="0" w:color="auto"/>
            </w:tcBorders>
            <w:hideMark/>
          </w:tcPr>
          <w:p w14:paraId="35A8FE10" w14:textId="77777777" w:rsidR="00B208E9" w:rsidRDefault="00B208E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hideMark/>
          </w:tcPr>
          <w:p w14:paraId="2F277D09" w14:textId="77777777" w:rsidR="00B208E9" w:rsidRDefault="00B208E9">
            <w:pPr>
              <w:pStyle w:val="TAL"/>
              <w:rPr>
                <w:lang w:eastAsia="zh-CN"/>
              </w:rPr>
            </w:pPr>
            <w:r>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in 3GPP TS 29.519 [3].</w:t>
            </w:r>
          </w:p>
          <w:p w14:paraId="18F49837" w14:textId="77777777" w:rsidR="00B208E9" w:rsidRDefault="00B208E9">
            <w:pPr>
              <w:pStyle w:val="TAL"/>
              <w:rPr>
                <w:lang w:eastAsia="zh-CN"/>
              </w:rPr>
            </w:pPr>
            <w:r>
              <w:rPr>
                <w:lang w:eastAsia="zh-CN"/>
              </w:rPr>
              <w:t>This feature requires the support of the “TrafficInfluSubExt” feature.</w:t>
            </w:r>
          </w:p>
        </w:tc>
      </w:tr>
      <w:tr w:rsidR="00B208E9" w14:paraId="0AFDDDB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3BA488C" w14:textId="77777777" w:rsidR="00B208E9" w:rsidRDefault="00B208E9">
            <w:pPr>
              <w:pStyle w:val="TAL"/>
              <w:rPr>
                <w:lang w:eastAsia="zh-CN"/>
              </w:rPr>
            </w:pPr>
            <w:r>
              <w:rPr>
                <w:lang w:eastAsia="zh-CN"/>
              </w:rPr>
              <w:t>53</w:t>
            </w:r>
          </w:p>
        </w:tc>
        <w:tc>
          <w:tcPr>
            <w:tcW w:w="2430" w:type="dxa"/>
            <w:tcBorders>
              <w:top w:val="single" w:sz="4" w:space="0" w:color="auto"/>
              <w:left w:val="single" w:sz="4" w:space="0" w:color="auto"/>
              <w:bottom w:val="single" w:sz="4" w:space="0" w:color="auto"/>
              <w:right w:val="single" w:sz="4" w:space="0" w:color="auto"/>
            </w:tcBorders>
            <w:hideMark/>
          </w:tcPr>
          <w:p w14:paraId="3C7DDDAE" w14:textId="77777777" w:rsidR="00B208E9" w:rsidRDefault="00B208E9">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hideMark/>
          </w:tcPr>
          <w:p w14:paraId="43AE263D" w14:textId="77777777" w:rsidR="00B208E9" w:rsidRDefault="00B208E9">
            <w:pPr>
              <w:pStyle w:val="TAL"/>
              <w:rPr>
                <w:lang w:eastAsia="zh-CN"/>
              </w:rPr>
            </w:pPr>
            <w:r>
              <w:rPr>
                <w:rFonts w:cs="Arial"/>
                <w:szCs w:val="18"/>
              </w:rPr>
              <w:t>This feature indicates support of finer granular UE sets as specified in 3GPP TS 29.519 [3].</w:t>
            </w:r>
          </w:p>
        </w:tc>
      </w:tr>
      <w:tr w:rsidR="00B208E9" w14:paraId="52E265C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2E4F27" w14:textId="77777777" w:rsidR="00B208E9" w:rsidRDefault="00B208E9">
            <w:pPr>
              <w:pStyle w:val="TAL"/>
              <w:rPr>
                <w:lang w:eastAsia="zh-CN"/>
              </w:rPr>
            </w:pPr>
            <w:r>
              <w:rPr>
                <w:lang w:eastAsia="zh-CN"/>
              </w:rPr>
              <w:t>54</w:t>
            </w:r>
          </w:p>
        </w:tc>
        <w:tc>
          <w:tcPr>
            <w:tcW w:w="2430" w:type="dxa"/>
            <w:tcBorders>
              <w:top w:val="single" w:sz="4" w:space="0" w:color="auto"/>
              <w:left w:val="single" w:sz="4" w:space="0" w:color="auto"/>
              <w:bottom w:val="single" w:sz="4" w:space="0" w:color="auto"/>
              <w:right w:val="single" w:sz="4" w:space="0" w:color="auto"/>
            </w:tcBorders>
            <w:hideMark/>
          </w:tcPr>
          <w:p w14:paraId="339F5712" w14:textId="77777777" w:rsidR="00B208E9" w:rsidRDefault="00B208E9">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hideMark/>
          </w:tcPr>
          <w:p w14:paraId="02DC2775" w14:textId="77777777" w:rsidR="00B208E9" w:rsidRDefault="00B208E9">
            <w:pPr>
              <w:pStyle w:val="TAL"/>
              <w:rPr>
                <w:rFonts w:cs="Arial"/>
                <w:szCs w:val="18"/>
              </w:rPr>
            </w:pPr>
            <w:r>
              <w:rPr>
                <w:rFonts w:cs="Arial"/>
                <w:szCs w:val="18"/>
                <w:lang w:eastAsia="zh-CN"/>
              </w:rPr>
              <w:t>This feature indicates the support of storing caching timer with unit of duration second as specified in 3GPP TS 29.519 [3].</w:t>
            </w:r>
          </w:p>
        </w:tc>
      </w:tr>
      <w:tr w:rsidR="00B208E9" w14:paraId="1BDCE52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677EED" w14:textId="77777777" w:rsidR="00B208E9" w:rsidRDefault="00B208E9">
            <w:pPr>
              <w:pStyle w:val="TAL"/>
              <w:rPr>
                <w:lang w:eastAsia="zh-CN"/>
              </w:rPr>
            </w:pPr>
            <w:r>
              <w:rPr>
                <w:lang w:eastAsia="zh-CN"/>
              </w:rPr>
              <w:t>55</w:t>
            </w:r>
          </w:p>
        </w:tc>
        <w:tc>
          <w:tcPr>
            <w:tcW w:w="2430" w:type="dxa"/>
            <w:tcBorders>
              <w:top w:val="single" w:sz="4" w:space="0" w:color="auto"/>
              <w:left w:val="single" w:sz="4" w:space="0" w:color="auto"/>
              <w:bottom w:val="single" w:sz="4" w:space="0" w:color="auto"/>
              <w:right w:val="single" w:sz="4" w:space="0" w:color="auto"/>
            </w:tcBorders>
            <w:hideMark/>
          </w:tcPr>
          <w:p w14:paraId="677D2FB3" w14:textId="77777777" w:rsidR="00B208E9" w:rsidRDefault="00B208E9">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hideMark/>
          </w:tcPr>
          <w:p w14:paraId="489BCB8E" w14:textId="77777777" w:rsidR="00B208E9" w:rsidRDefault="00B208E9">
            <w:pPr>
              <w:pStyle w:val="TAL"/>
              <w:rPr>
                <w:rFonts w:cs="Arial"/>
                <w:szCs w:val="18"/>
                <w:lang w:eastAsia="zh-CN"/>
              </w:rPr>
            </w:pPr>
            <w:r>
              <w:rPr>
                <w:szCs w:val="18"/>
              </w:rPr>
              <w:t xml:space="preserve">This feature indicates the support of the HTTP PATCH method to update the </w:t>
            </w:r>
            <w:r>
              <w:t xml:space="preserve">access and mobility </w:t>
            </w:r>
            <w:r>
              <w:rPr>
                <w:szCs w:val="18"/>
              </w:rPr>
              <w:t xml:space="preserve">policy data defined in a Policy Data resource as specified </w:t>
            </w:r>
            <w:r>
              <w:rPr>
                <w:lang w:eastAsia="zh-CN"/>
              </w:rPr>
              <w:t xml:space="preserve">in </w:t>
            </w:r>
            <w:r>
              <w:t>3GPP TS 29.519 [3]</w:t>
            </w:r>
            <w:r>
              <w:rPr>
                <w:szCs w:val="18"/>
              </w:rPr>
              <w:t>.</w:t>
            </w:r>
          </w:p>
        </w:tc>
      </w:tr>
      <w:tr w:rsidR="00B208E9" w14:paraId="5BA863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44F9F20" w14:textId="77777777" w:rsidR="00B208E9" w:rsidRDefault="00B208E9">
            <w:pPr>
              <w:pStyle w:val="TAL"/>
              <w:rPr>
                <w:lang w:eastAsia="zh-CN"/>
              </w:rPr>
            </w:pPr>
            <w:r>
              <w:rPr>
                <w:lang w:eastAsia="zh-CN"/>
              </w:rPr>
              <w:t>56</w:t>
            </w:r>
          </w:p>
        </w:tc>
        <w:tc>
          <w:tcPr>
            <w:tcW w:w="2430" w:type="dxa"/>
            <w:tcBorders>
              <w:top w:val="single" w:sz="4" w:space="0" w:color="auto"/>
              <w:left w:val="single" w:sz="4" w:space="0" w:color="auto"/>
              <w:bottom w:val="single" w:sz="4" w:space="0" w:color="auto"/>
              <w:right w:val="single" w:sz="4" w:space="0" w:color="auto"/>
            </w:tcBorders>
            <w:hideMark/>
          </w:tcPr>
          <w:p w14:paraId="7D984A90" w14:textId="77777777" w:rsidR="00B208E9" w:rsidRDefault="00B208E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hideMark/>
          </w:tcPr>
          <w:p w14:paraId="56718281" w14:textId="77777777" w:rsidR="00B208E9" w:rsidRDefault="00B208E9">
            <w:pPr>
              <w:pStyle w:val="TAL"/>
              <w:rPr>
                <w:szCs w:val="18"/>
              </w:rPr>
            </w:pPr>
            <w:r>
              <w:rPr>
                <w:rFonts w:cs="Arial"/>
                <w:szCs w:val="18"/>
              </w:rPr>
              <w:t xml:space="preserve">This feature indicates the support of the ranging and sidelink positioning functionality. </w:t>
            </w:r>
            <w:r>
              <w:rPr>
                <w:lang w:eastAsia="zh-CN"/>
              </w:rPr>
              <w:t>It applies to Application Data resources as specified in 3GPP</w:t>
            </w:r>
            <w:r>
              <w:t> </w:t>
            </w:r>
            <w:r>
              <w:rPr>
                <w:lang w:eastAsia="zh-CN"/>
              </w:rPr>
              <w:t>TS</w:t>
            </w:r>
            <w:r>
              <w:t> </w:t>
            </w:r>
            <w:r>
              <w:rPr>
                <w:lang w:eastAsia="zh-CN"/>
              </w:rPr>
              <w:t>29.519</w:t>
            </w:r>
            <w:r>
              <w:t> </w:t>
            </w:r>
            <w:r>
              <w:rPr>
                <w:lang w:eastAsia="zh-CN"/>
              </w:rPr>
              <w:t>[3].</w:t>
            </w:r>
          </w:p>
        </w:tc>
      </w:tr>
      <w:tr w:rsidR="00B208E9" w14:paraId="0FB245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EB1CE4" w14:textId="77777777" w:rsidR="00B208E9" w:rsidRDefault="00B208E9">
            <w:pPr>
              <w:pStyle w:val="TAL"/>
              <w:rPr>
                <w:lang w:eastAsia="zh-CN"/>
              </w:rPr>
            </w:pPr>
            <w:r>
              <w:rPr>
                <w:lang w:eastAsia="zh-CN"/>
              </w:rPr>
              <w:t>57</w:t>
            </w:r>
          </w:p>
        </w:tc>
        <w:tc>
          <w:tcPr>
            <w:tcW w:w="2430" w:type="dxa"/>
            <w:tcBorders>
              <w:top w:val="single" w:sz="4" w:space="0" w:color="auto"/>
              <w:left w:val="single" w:sz="4" w:space="0" w:color="auto"/>
              <w:bottom w:val="single" w:sz="4" w:space="0" w:color="auto"/>
              <w:right w:val="single" w:sz="4" w:space="0" w:color="auto"/>
            </w:tcBorders>
            <w:hideMark/>
          </w:tcPr>
          <w:p w14:paraId="07C03684" w14:textId="77777777" w:rsidR="00B208E9" w:rsidRDefault="00B208E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hideMark/>
          </w:tcPr>
          <w:p w14:paraId="73F817B4" w14:textId="77777777" w:rsidR="00B208E9" w:rsidRDefault="00B208E9">
            <w:pPr>
              <w:pStyle w:val="TAL"/>
              <w:rPr>
                <w:szCs w:val="18"/>
              </w:rPr>
            </w:pPr>
            <w:r>
              <w:rPr>
                <w:rFonts w:cs="Arial"/>
                <w:szCs w:val="18"/>
              </w:rPr>
              <w:t xml:space="preserve">This feature indicates the support of </w:t>
            </w:r>
            <w:r>
              <w:t xml:space="preserve">Planned Data Transfer with QoS requirements Data. </w:t>
            </w:r>
            <w:r>
              <w:rPr>
                <w:lang w:eastAsia="zh-CN"/>
              </w:rPr>
              <w:t>It applies to Policy Data resources as specified in 3GPP</w:t>
            </w:r>
            <w:r>
              <w:t> </w:t>
            </w:r>
            <w:r>
              <w:rPr>
                <w:lang w:eastAsia="zh-CN"/>
              </w:rPr>
              <w:t>TS</w:t>
            </w:r>
            <w:r>
              <w:t> </w:t>
            </w:r>
            <w:r>
              <w:rPr>
                <w:lang w:eastAsia="zh-CN"/>
              </w:rPr>
              <w:t>29.519</w:t>
            </w:r>
            <w:r>
              <w:t> </w:t>
            </w:r>
            <w:r>
              <w:rPr>
                <w:lang w:eastAsia="zh-CN"/>
              </w:rPr>
              <w:t>[3].</w:t>
            </w:r>
          </w:p>
        </w:tc>
      </w:tr>
      <w:tr w:rsidR="00B208E9" w14:paraId="2598953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52536D5" w14:textId="77777777" w:rsidR="00B208E9" w:rsidRDefault="00B208E9">
            <w:pPr>
              <w:pStyle w:val="TAL"/>
              <w:rPr>
                <w:lang w:eastAsia="zh-CN"/>
              </w:rPr>
            </w:pPr>
            <w:r>
              <w:rPr>
                <w:lang w:eastAsia="zh-CN"/>
              </w:rPr>
              <w:t>58</w:t>
            </w:r>
          </w:p>
        </w:tc>
        <w:tc>
          <w:tcPr>
            <w:tcW w:w="2430" w:type="dxa"/>
            <w:tcBorders>
              <w:top w:val="single" w:sz="4" w:space="0" w:color="auto"/>
              <w:left w:val="single" w:sz="4" w:space="0" w:color="auto"/>
              <w:bottom w:val="single" w:sz="4" w:space="0" w:color="auto"/>
              <w:right w:val="single" w:sz="4" w:space="0" w:color="auto"/>
            </w:tcBorders>
            <w:hideMark/>
          </w:tcPr>
          <w:p w14:paraId="3FB555F5" w14:textId="77777777" w:rsidR="00B208E9" w:rsidRDefault="00B208E9">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hideMark/>
          </w:tcPr>
          <w:p w14:paraId="2AAF63E8" w14:textId="77777777" w:rsidR="00B208E9" w:rsidRDefault="00B208E9">
            <w:pPr>
              <w:pStyle w:val="TAL"/>
              <w:rPr>
                <w:rFonts w:cs="Arial"/>
                <w:szCs w:val="18"/>
              </w:rPr>
            </w:pPr>
            <w:r>
              <w:rPr>
                <w:lang w:eastAsia="zh-CN"/>
              </w:rPr>
              <w:t xml:space="preserve">This feature inidicates the support of including the source NF type of the PFD in PFD Data as specified in </w:t>
            </w:r>
            <w:r>
              <w:rPr>
                <w:rFonts w:cs="Arial"/>
                <w:szCs w:val="18"/>
                <w:lang w:eastAsia="zh-CN"/>
              </w:rPr>
              <w:t>3GPP TS 29.519 [3]</w:t>
            </w:r>
            <w:r>
              <w:rPr>
                <w:lang w:eastAsia="zh-CN"/>
              </w:rPr>
              <w:t>.</w:t>
            </w:r>
          </w:p>
        </w:tc>
      </w:tr>
      <w:tr w:rsidR="00B208E9" w14:paraId="57E65D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A077CD" w14:textId="77777777" w:rsidR="00B208E9" w:rsidRDefault="00B208E9">
            <w:pPr>
              <w:pStyle w:val="TAL"/>
              <w:rPr>
                <w:lang w:eastAsia="zh-CN"/>
              </w:rPr>
            </w:pPr>
            <w:r>
              <w:rPr>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C20EF1B"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2681AD69" w14:textId="77777777" w:rsidR="00B208E9" w:rsidRDefault="00B208E9">
            <w:pPr>
              <w:pStyle w:val="TAL"/>
              <w:rPr>
                <w:lang w:eastAsia="zh-CN"/>
              </w:rPr>
            </w:pPr>
            <w:r>
              <w:rPr>
                <w:lang w:eastAsia="zh-CN"/>
              </w:rPr>
              <w:t>Reserved</w:t>
            </w:r>
          </w:p>
        </w:tc>
      </w:tr>
      <w:tr w:rsidR="00B208E9" w14:paraId="01F69AC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B99099C" w14:textId="77777777" w:rsidR="00B208E9" w:rsidRDefault="00B208E9">
            <w:pPr>
              <w:pStyle w:val="TAL"/>
              <w:rPr>
                <w:lang w:eastAsia="zh-CN"/>
              </w:rPr>
            </w:pPr>
            <w:r>
              <w:rPr>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hideMark/>
          </w:tcPr>
          <w:p w14:paraId="7912886D" w14:textId="77777777" w:rsidR="00B208E9" w:rsidRDefault="00B208E9">
            <w:pPr>
              <w:pStyle w:val="TAL"/>
              <w:rPr>
                <w:lang w:eastAsia="zh-CN"/>
              </w:rPr>
            </w:pPr>
            <w:r>
              <w:t>TrafficInfluSubExt</w:t>
            </w:r>
          </w:p>
        </w:tc>
        <w:tc>
          <w:tcPr>
            <w:tcW w:w="5427" w:type="dxa"/>
            <w:tcBorders>
              <w:top w:val="single" w:sz="4" w:space="0" w:color="auto"/>
              <w:left w:val="single" w:sz="4" w:space="0" w:color="auto"/>
              <w:bottom w:val="single" w:sz="4" w:space="0" w:color="auto"/>
              <w:right w:val="single" w:sz="4" w:space="0" w:color="auto"/>
            </w:tcBorders>
            <w:hideMark/>
          </w:tcPr>
          <w:p w14:paraId="5708A6DF" w14:textId="77777777" w:rsidR="00B208E9" w:rsidRDefault="00B208E9">
            <w:pPr>
              <w:pStyle w:val="TAL"/>
              <w:rPr>
                <w:rFonts w:cs="Arial"/>
                <w:szCs w:val="18"/>
                <w:lang w:eastAsia="zh-CN"/>
              </w:rPr>
            </w:pPr>
            <w:r>
              <w:rPr>
                <w:rFonts w:cs="Arial"/>
                <w:szCs w:val="18"/>
                <w:lang w:eastAsia="zh-CN"/>
              </w:rPr>
              <w:t>This feature indicates support of subscriptions to Traffic Influence Data using various combinations of query parameters as specified in 3GPP TS 29.519 [3].</w:t>
            </w:r>
          </w:p>
        </w:tc>
      </w:tr>
      <w:tr w:rsidR="00B208E9" w14:paraId="6A038E1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C9D3928" w14:textId="77777777" w:rsidR="00B208E9" w:rsidRDefault="00B208E9">
            <w:pPr>
              <w:pStyle w:val="TAL"/>
              <w:rPr>
                <w:lang w:eastAsia="zh-CN"/>
              </w:rPr>
            </w:pPr>
            <w:r>
              <w:rPr>
                <w:lang w:eastAsia="zh-CN"/>
              </w:rPr>
              <w:t>61</w:t>
            </w:r>
          </w:p>
        </w:tc>
        <w:tc>
          <w:tcPr>
            <w:tcW w:w="2430" w:type="dxa"/>
            <w:tcBorders>
              <w:top w:val="single" w:sz="4" w:space="0" w:color="auto"/>
              <w:left w:val="single" w:sz="4" w:space="0" w:color="auto"/>
              <w:bottom w:val="single" w:sz="4" w:space="0" w:color="auto"/>
              <w:right w:val="single" w:sz="4" w:space="0" w:color="auto"/>
            </w:tcBorders>
            <w:hideMark/>
          </w:tcPr>
          <w:p w14:paraId="66A6A473" w14:textId="77777777" w:rsidR="00B208E9" w:rsidRDefault="00B208E9">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hideMark/>
          </w:tcPr>
          <w:p w14:paraId="21FFB65B" w14:textId="77777777" w:rsidR="00B208E9" w:rsidRDefault="00B208E9">
            <w:pPr>
              <w:pStyle w:val="TAL"/>
              <w:rPr>
                <w:rFonts w:cs="Arial"/>
                <w:szCs w:val="18"/>
                <w:lang w:eastAsia="zh-CN"/>
              </w:rPr>
            </w:pPr>
            <w:r>
              <w:rPr>
                <w:rFonts w:cs="Arial"/>
                <w:szCs w:val="18"/>
                <w:lang w:eastAsia="zh-CN"/>
              </w:rPr>
              <w:t>This feature indicates support of multiple PDU Session Info query parameters as specified in 3GPP TS 29.519 [3].</w:t>
            </w:r>
          </w:p>
        </w:tc>
      </w:tr>
      <w:tr w:rsidR="00B208E9" w14:paraId="12E872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56EB158" w14:textId="77777777" w:rsidR="00B208E9" w:rsidRDefault="00B208E9">
            <w:pPr>
              <w:pStyle w:val="TAL"/>
              <w:rPr>
                <w:lang w:eastAsia="zh-CN"/>
              </w:rPr>
            </w:pPr>
            <w:r>
              <w:rPr>
                <w:lang w:eastAsia="zh-CN"/>
              </w:rPr>
              <w:t>62</w:t>
            </w:r>
          </w:p>
        </w:tc>
        <w:tc>
          <w:tcPr>
            <w:tcW w:w="2430" w:type="dxa"/>
            <w:tcBorders>
              <w:top w:val="single" w:sz="4" w:space="0" w:color="auto"/>
              <w:left w:val="single" w:sz="4" w:space="0" w:color="auto"/>
              <w:bottom w:val="single" w:sz="4" w:space="0" w:color="auto"/>
              <w:right w:val="single" w:sz="4" w:space="0" w:color="auto"/>
            </w:tcBorders>
            <w:hideMark/>
          </w:tcPr>
          <w:p w14:paraId="22963E29" w14:textId="77777777" w:rsidR="00B208E9" w:rsidRDefault="00B208E9">
            <w:pPr>
              <w:pStyle w:val="TAL"/>
            </w:pPr>
            <w:r>
              <w:rPr>
                <w:lang w:eastAsia="zh-CN"/>
              </w:rPr>
              <w:t>DCAMP_HPLMNFilter</w:t>
            </w:r>
            <w:r>
              <w:t xml:space="preserve"> </w:t>
            </w:r>
          </w:p>
        </w:tc>
        <w:tc>
          <w:tcPr>
            <w:tcW w:w="5427" w:type="dxa"/>
            <w:tcBorders>
              <w:top w:val="single" w:sz="4" w:space="0" w:color="auto"/>
              <w:left w:val="single" w:sz="4" w:space="0" w:color="auto"/>
              <w:bottom w:val="single" w:sz="4" w:space="0" w:color="auto"/>
              <w:right w:val="single" w:sz="4" w:space="0" w:color="auto"/>
            </w:tcBorders>
            <w:hideMark/>
          </w:tcPr>
          <w:p w14:paraId="78DB5F6B" w14:textId="77777777" w:rsidR="00B208E9" w:rsidRDefault="00B208E9">
            <w:pPr>
              <w:pStyle w:val="TAL"/>
              <w:rPr>
                <w:rFonts w:cs="Arial"/>
                <w:szCs w:val="18"/>
                <w:lang w:eastAsia="zh-CN"/>
              </w:rPr>
            </w:pPr>
            <w:r>
              <w:t>This feature indicates support for filtering the subscription to changes on AM Influence Data for inbound roaming UE using the UE PLMN Id as specified in 3GPP TS 29.519 [3].</w:t>
            </w:r>
          </w:p>
        </w:tc>
      </w:tr>
      <w:tr w:rsidR="00B208E9" w14:paraId="12EF7F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A7892EE" w14:textId="77777777" w:rsidR="00B208E9" w:rsidRDefault="00B208E9">
            <w:pPr>
              <w:pStyle w:val="TAL"/>
              <w:rPr>
                <w:lang w:eastAsia="zh-CN"/>
              </w:rPr>
            </w:pPr>
            <w:r>
              <w:rPr>
                <w:lang w:eastAsia="zh-CN"/>
              </w:rPr>
              <w:t>63</w:t>
            </w:r>
          </w:p>
        </w:tc>
        <w:tc>
          <w:tcPr>
            <w:tcW w:w="2430" w:type="dxa"/>
            <w:tcBorders>
              <w:top w:val="single" w:sz="4" w:space="0" w:color="auto"/>
              <w:left w:val="single" w:sz="4" w:space="0" w:color="auto"/>
              <w:bottom w:val="single" w:sz="4" w:space="0" w:color="auto"/>
              <w:right w:val="single" w:sz="4" w:space="0" w:color="auto"/>
            </w:tcBorders>
            <w:hideMark/>
          </w:tcPr>
          <w:p w14:paraId="7EA9AE4A" w14:textId="77777777" w:rsidR="00B208E9" w:rsidRDefault="00B208E9">
            <w:pPr>
              <w:pStyle w:val="TAL"/>
              <w:rPr>
                <w:lang w:eastAsia="zh-CN"/>
              </w:rPr>
            </w:pPr>
            <w:r>
              <w:t>VPSUrsp_HPLMNFilter</w:t>
            </w:r>
          </w:p>
        </w:tc>
        <w:tc>
          <w:tcPr>
            <w:tcW w:w="5427" w:type="dxa"/>
            <w:tcBorders>
              <w:top w:val="single" w:sz="4" w:space="0" w:color="auto"/>
              <w:left w:val="single" w:sz="4" w:space="0" w:color="auto"/>
              <w:bottom w:val="single" w:sz="4" w:space="0" w:color="auto"/>
              <w:right w:val="single" w:sz="4" w:space="0" w:color="auto"/>
            </w:tcBorders>
            <w:hideMark/>
          </w:tcPr>
          <w:p w14:paraId="4E905A92" w14:textId="77777777" w:rsidR="00B208E9" w:rsidRDefault="00B208E9">
            <w:pPr>
              <w:pStyle w:val="TAL"/>
            </w:pPr>
            <w:r>
              <w:t>This feature indicates support for filtering the subscription to changes on Service Parameter data for inbound roaming UE using the network description as specified in 3GPP TS 29.519 [3].</w:t>
            </w:r>
          </w:p>
        </w:tc>
      </w:tr>
      <w:tr w:rsidR="00B208E9" w14:paraId="7B0B5CE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8F9A557" w14:textId="77777777" w:rsidR="00B208E9" w:rsidRDefault="00B208E9">
            <w:pPr>
              <w:pStyle w:val="TAL"/>
              <w:rPr>
                <w:lang w:eastAsia="zh-CN"/>
              </w:rPr>
            </w:pPr>
            <w:r>
              <w:rPr>
                <w:rFonts w:cs="Arial"/>
                <w:lang w:eastAsia="zh-CN"/>
              </w:rPr>
              <w:t>64</w:t>
            </w:r>
          </w:p>
        </w:tc>
        <w:tc>
          <w:tcPr>
            <w:tcW w:w="2430" w:type="dxa"/>
            <w:tcBorders>
              <w:top w:val="single" w:sz="4" w:space="0" w:color="auto"/>
              <w:left w:val="single" w:sz="4" w:space="0" w:color="auto"/>
              <w:bottom w:val="single" w:sz="4" w:space="0" w:color="auto"/>
              <w:right w:val="single" w:sz="4" w:space="0" w:color="auto"/>
            </w:tcBorders>
            <w:hideMark/>
          </w:tcPr>
          <w:p w14:paraId="6C48BB6B" w14:textId="77777777" w:rsidR="00B208E9" w:rsidRDefault="00B208E9">
            <w:pPr>
              <w:pStyle w:val="TAL"/>
            </w:pPr>
            <w:r>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hideMark/>
          </w:tcPr>
          <w:p w14:paraId="3D4AD648" w14:textId="77777777" w:rsidR="00B208E9" w:rsidRDefault="00B208E9">
            <w:pPr>
              <w:pStyle w:val="TAL"/>
            </w:pPr>
            <w:r>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B208E9" w14:paraId="2A04E73E" w14:textId="77777777" w:rsidTr="00B208E9">
        <w:trPr>
          <w:jc w:val="center"/>
          <w:ins w:id="11" w:author="huawei" w:date="2024-11-07T20:02:00Z"/>
        </w:trPr>
        <w:tc>
          <w:tcPr>
            <w:tcW w:w="1637" w:type="dxa"/>
            <w:tcBorders>
              <w:top w:val="single" w:sz="4" w:space="0" w:color="auto"/>
              <w:left w:val="single" w:sz="4" w:space="0" w:color="auto"/>
              <w:bottom w:val="single" w:sz="4" w:space="0" w:color="auto"/>
              <w:right w:val="single" w:sz="4" w:space="0" w:color="auto"/>
            </w:tcBorders>
          </w:tcPr>
          <w:p w14:paraId="36E436E3" w14:textId="2BF44D3C" w:rsidR="00B208E9" w:rsidRDefault="00B208E9">
            <w:pPr>
              <w:pStyle w:val="TAL"/>
              <w:rPr>
                <w:ins w:id="12" w:author="huawei" w:date="2024-11-07T20:02:00Z"/>
                <w:rFonts w:cs="Arial"/>
                <w:lang w:eastAsia="zh-CN"/>
              </w:rPr>
            </w:pPr>
            <w:ins w:id="13" w:author="huawei" w:date="2024-11-07T20:02:00Z">
              <w:r w:rsidRPr="00B208E9">
                <w:rPr>
                  <w:rFonts w:cs="Arial" w:hint="eastAsia"/>
                  <w:highlight w:val="green"/>
                  <w:lang w:eastAsia="zh-CN"/>
                </w:rPr>
                <w:t>x</w:t>
              </w:r>
            </w:ins>
            <w:ins w:id="14" w:author="huawei" w:date="2024-11-07T20:03:00Z">
              <w:r w:rsidRPr="00B208E9">
                <w:rPr>
                  <w:rFonts w:cs="Arial"/>
                  <w:highlight w:val="green"/>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6C1A7E53" w14:textId="104CA66E" w:rsidR="00B208E9" w:rsidRDefault="00970189">
            <w:pPr>
              <w:pStyle w:val="TAL"/>
              <w:rPr>
                <w:ins w:id="15" w:author="huawei" w:date="2024-11-07T20:02:00Z"/>
                <w:rFonts w:eastAsia="Arial" w:cs="Arial"/>
                <w:lang w:eastAsia="zh-CN"/>
              </w:rPr>
            </w:pPr>
            <w:ins w:id="16" w:author="huawei-r1" w:date="2024-11-22T06:44:00Z">
              <w:r>
                <w:t>Non3gppDevice</w:t>
              </w:r>
            </w:ins>
          </w:p>
        </w:tc>
        <w:tc>
          <w:tcPr>
            <w:tcW w:w="5427" w:type="dxa"/>
            <w:tcBorders>
              <w:top w:val="single" w:sz="4" w:space="0" w:color="auto"/>
              <w:left w:val="single" w:sz="4" w:space="0" w:color="auto"/>
              <w:bottom w:val="single" w:sz="4" w:space="0" w:color="auto"/>
              <w:right w:val="single" w:sz="4" w:space="0" w:color="auto"/>
            </w:tcBorders>
          </w:tcPr>
          <w:p w14:paraId="4F6D2A84" w14:textId="658B02A1" w:rsidR="00B208E9" w:rsidRDefault="00B208E9">
            <w:pPr>
              <w:pStyle w:val="TAL"/>
              <w:rPr>
                <w:ins w:id="17" w:author="huawei" w:date="2024-11-07T20:02:00Z"/>
                <w:rFonts w:eastAsia="Arial" w:cs="Arial"/>
                <w:lang w:eastAsia="zh-CN"/>
              </w:rPr>
            </w:pPr>
            <w:ins w:id="18" w:author="huawei" w:date="2024-11-07T20:03:00Z">
              <w:r>
                <w:t>This feature indicates the support of non-3GPP device information</w:t>
              </w:r>
              <w:r>
                <w:rPr>
                  <w:rFonts w:eastAsia="Arial" w:cs="Arial"/>
                  <w:lang w:eastAsia="zh-CN"/>
                </w:rPr>
                <w:t xml:space="preserve"> as specified in 3GPP TS 29.519 [3]</w:t>
              </w:r>
              <w:r>
                <w:t>.</w:t>
              </w:r>
            </w:ins>
          </w:p>
        </w:tc>
      </w:tr>
    </w:tbl>
    <w:p w14:paraId="7DF7CE19" w14:textId="77777777" w:rsidR="00B208E9" w:rsidRDefault="00B208E9" w:rsidP="00B208E9">
      <w:pPr>
        <w:rPr>
          <w:lang w:eastAsia="zh-CN"/>
        </w:rPr>
      </w:pPr>
    </w:p>
    <w:p w14:paraId="49A52372" w14:textId="35950FCB" w:rsidR="00511A39" w:rsidRDefault="00511A39" w:rsidP="00852790"/>
    <w:p w14:paraId="328BA5EE" w14:textId="77777777" w:rsidR="00511A39" w:rsidRDefault="00511A39" w:rsidP="00852790"/>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669A" w14:textId="77777777" w:rsidR="00EA4DFE" w:rsidRDefault="00EA4DFE">
      <w:r>
        <w:separator/>
      </w:r>
    </w:p>
  </w:endnote>
  <w:endnote w:type="continuationSeparator" w:id="0">
    <w:p w14:paraId="41C956A4" w14:textId="77777777" w:rsidR="00EA4DFE" w:rsidRDefault="00EA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D127" w14:textId="77777777" w:rsidR="00EA4DFE" w:rsidRDefault="00EA4DFE">
      <w:r>
        <w:separator/>
      </w:r>
    </w:p>
  </w:footnote>
  <w:footnote w:type="continuationSeparator" w:id="0">
    <w:p w14:paraId="1810B5D6" w14:textId="77777777" w:rsidR="00EA4DFE" w:rsidRDefault="00EA4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B7FED"/>
    <w:rsid w:val="000C038A"/>
    <w:rsid w:val="000C4425"/>
    <w:rsid w:val="000C6598"/>
    <w:rsid w:val="000D23BE"/>
    <w:rsid w:val="000D44B3"/>
    <w:rsid w:val="00100180"/>
    <w:rsid w:val="001354C3"/>
    <w:rsid w:val="00145D43"/>
    <w:rsid w:val="00160DC7"/>
    <w:rsid w:val="00192C46"/>
    <w:rsid w:val="001A08B3"/>
    <w:rsid w:val="001A7B60"/>
    <w:rsid w:val="001B52F0"/>
    <w:rsid w:val="001B6F0F"/>
    <w:rsid w:val="001B7A65"/>
    <w:rsid w:val="001D7EDF"/>
    <w:rsid w:val="001E41F3"/>
    <w:rsid w:val="002051FB"/>
    <w:rsid w:val="00233B57"/>
    <w:rsid w:val="0026004D"/>
    <w:rsid w:val="002640DD"/>
    <w:rsid w:val="00275D12"/>
    <w:rsid w:val="00284FEB"/>
    <w:rsid w:val="002860C4"/>
    <w:rsid w:val="002B5741"/>
    <w:rsid w:val="002D79F2"/>
    <w:rsid w:val="002E472E"/>
    <w:rsid w:val="00305409"/>
    <w:rsid w:val="00320146"/>
    <w:rsid w:val="003609EF"/>
    <w:rsid w:val="0036231A"/>
    <w:rsid w:val="00374DD4"/>
    <w:rsid w:val="003E1A36"/>
    <w:rsid w:val="00410371"/>
    <w:rsid w:val="0041577B"/>
    <w:rsid w:val="004242F1"/>
    <w:rsid w:val="00452AC1"/>
    <w:rsid w:val="004B75B7"/>
    <w:rsid w:val="004E4EF3"/>
    <w:rsid w:val="00511A39"/>
    <w:rsid w:val="005141D9"/>
    <w:rsid w:val="0051580D"/>
    <w:rsid w:val="005375DE"/>
    <w:rsid w:val="00547111"/>
    <w:rsid w:val="00592D74"/>
    <w:rsid w:val="005A07CA"/>
    <w:rsid w:val="005B0722"/>
    <w:rsid w:val="005C2AD6"/>
    <w:rsid w:val="005D7E98"/>
    <w:rsid w:val="005E2C44"/>
    <w:rsid w:val="00621188"/>
    <w:rsid w:val="006257ED"/>
    <w:rsid w:val="00653DE4"/>
    <w:rsid w:val="00654D02"/>
    <w:rsid w:val="00665C47"/>
    <w:rsid w:val="00695808"/>
    <w:rsid w:val="006B46FB"/>
    <w:rsid w:val="006C343C"/>
    <w:rsid w:val="006C41A6"/>
    <w:rsid w:val="006E21FB"/>
    <w:rsid w:val="00700BA8"/>
    <w:rsid w:val="00766FA6"/>
    <w:rsid w:val="00782F33"/>
    <w:rsid w:val="00792342"/>
    <w:rsid w:val="007970BA"/>
    <w:rsid w:val="007977A8"/>
    <w:rsid w:val="007B512A"/>
    <w:rsid w:val="007C2097"/>
    <w:rsid w:val="007C23CE"/>
    <w:rsid w:val="007D084F"/>
    <w:rsid w:val="007D6A07"/>
    <w:rsid w:val="007F7259"/>
    <w:rsid w:val="00801310"/>
    <w:rsid w:val="008040A8"/>
    <w:rsid w:val="008279FA"/>
    <w:rsid w:val="00852790"/>
    <w:rsid w:val="008626E7"/>
    <w:rsid w:val="00870EE7"/>
    <w:rsid w:val="008863B9"/>
    <w:rsid w:val="008A45A6"/>
    <w:rsid w:val="008D3CCC"/>
    <w:rsid w:val="008E24A2"/>
    <w:rsid w:val="008F3789"/>
    <w:rsid w:val="008F686C"/>
    <w:rsid w:val="009148DE"/>
    <w:rsid w:val="00920B9F"/>
    <w:rsid w:val="00941E30"/>
    <w:rsid w:val="0095202A"/>
    <w:rsid w:val="009531B0"/>
    <w:rsid w:val="00970189"/>
    <w:rsid w:val="009741B3"/>
    <w:rsid w:val="009777D9"/>
    <w:rsid w:val="00991B88"/>
    <w:rsid w:val="009A41D5"/>
    <w:rsid w:val="009A5753"/>
    <w:rsid w:val="009A579D"/>
    <w:rsid w:val="009A752C"/>
    <w:rsid w:val="009B2AF4"/>
    <w:rsid w:val="009B3932"/>
    <w:rsid w:val="009E3297"/>
    <w:rsid w:val="009F2D6A"/>
    <w:rsid w:val="009F734F"/>
    <w:rsid w:val="00A10D57"/>
    <w:rsid w:val="00A246B6"/>
    <w:rsid w:val="00A47E70"/>
    <w:rsid w:val="00A50CF0"/>
    <w:rsid w:val="00A52A6B"/>
    <w:rsid w:val="00A606F5"/>
    <w:rsid w:val="00A7671C"/>
    <w:rsid w:val="00AA2CBC"/>
    <w:rsid w:val="00AC02D6"/>
    <w:rsid w:val="00AC0F5F"/>
    <w:rsid w:val="00AC5820"/>
    <w:rsid w:val="00AD1CD8"/>
    <w:rsid w:val="00AD66A7"/>
    <w:rsid w:val="00B208E9"/>
    <w:rsid w:val="00B258BB"/>
    <w:rsid w:val="00B5594E"/>
    <w:rsid w:val="00B67B97"/>
    <w:rsid w:val="00B76BD3"/>
    <w:rsid w:val="00B968C8"/>
    <w:rsid w:val="00BA0325"/>
    <w:rsid w:val="00BA2E97"/>
    <w:rsid w:val="00BA3EC5"/>
    <w:rsid w:val="00BA51D9"/>
    <w:rsid w:val="00BB5DFC"/>
    <w:rsid w:val="00BB6FE2"/>
    <w:rsid w:val="00BC732E"/>
    <w:rsid w:val="00BC73F6"/>
    <w:rsid w:val="00BD279D"/>
    <w:rsid w:val="00BD6BB8"/>
    <w:rsid w:val="00BD6EC9"/>
    <w:rsid w:val="00C3654A"/>
    <w:rsid w:val="00C374D4"/>
    <w:rsid w:val="00C556CD"/>
    <w:rsid w:val="00C66BA2"/>
    <w:rsid w:val="00C80883"/>
    <w:rsid w:val="00C870F6"/>
    <w:rsid w:val="00C95985"/>
    <w:rsid w:val="00CC5026"/>
    <w:rsid w:val="00CC68D0"/>
    <w:rsid w:val="00D03F9A"/>
    <w:rsid w:val="00D06D51"/>
    <w:rsid w:val="00D147B1"/>
    <w:rsid w:val="00D24991"/>
    <w:rsid w:val="00D4015B"/>
    <w:rsid w:val="00D474B4"/>
    <w:rsid w:val="00D50255"/>
    <w:rsid w:val="00D66520"/>
    <w:rsid w:val="00D84AE9"/>
    <w:rsid w:val="00D9124E"/>
    <w:rsid w:val="00DE34CF"/>
    <w:rsid w:val="00E13F3D"/>
    <w:rsid w:val="00E34898"/>
    <w:rsid w:val="00E64E0A"/>
    <w:rsid w:val="00EA4DFE"/>
    <w:rsid w:val="00EB09B7"/>
    <w:rsid w:val="00EB18DB"/>
    <w:rsid w:val="00EE7D7C"/>
    <w:rsid w:val="00F25D98"/>
    <w:rsid w:val="00F300FB"/>
    <w:rsid w:val="00F76A1E"/>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79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lang w:eastAsia="en-US"/>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2">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2272</Words>
  <Characters>12953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2024-11-22T16:05:00Z</dcterms:created>
  <dcterms:modified xsi:type="dcterms:W3CDTF">2024-11-22T16:06:00Z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